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B595" w14:textId="1C441266" w:rsidR="00020443" w:rsidRDefault="00020443" w:rsidP="00020443">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w:t>
      </w:r>
      <w:r w:rsidR="002B7D8A">
        <w:rPr>
          <w:rFonts w:ascii="Arial" w:hAnsi="Arial" w:cs="Arial"/>
          <w:b/>
          <w:bCs/>
          <w:sz w:val="28"/>
        </w:rPr>
        <w:t>8</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sidR="00046F09">
        <w:rPr>
          <w:rFonts w:ascii="Arial" w:hAnsi="Arial" w:cs="Arial"/>
          <w:b/>
          <w:bCs/>
          <w:sz w:val="28"/>
        </w:rPr>
        <w:t>20</w:t>
      </w:r>
      <w:r w:rsidR="00EB4F0E">
        <w:rPr>
          <w:rFonts w:ascii="Arial" w:hAnsi="Arial" w:cs="Arial"/>
          <w:b/>
          <w:bCs/>
          <w:sz w:val="28"/>
        </w:rPr>
        <w:t>2161</w:t>
      </w:r>
    </w:p>
    <w:bookmarkEnd w:id="0"/>
    <w:p w14:paraId="017C39D2" w14:textId="77777777" w:rsidR="002B7D8A" w:rsidRPr="009513AC" w:rsidRDefault="002B7D8A" w:rsidP="002B7D8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77777777" w:rsidR="00C81798" w:rsidRPr="006D3016" w:rsidRDefault="00C81798" w:rsidP="00C81798">
      <w:pPr>
        <w:tabs>
          <w:tab w:val="left" w:pos="1985"/>
        </w:tabs>
        <w:spacing w:after="120"/>
        <w:jc w:val="both"/>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8.12.2</w:t>
      </w:r>
    </w:p>
    <w:p w14:paraId="3340A89A" w14:textId="77777777" w:rsidR="00C81798" w:rsidRDefault="00C81798" w:rsidP="00C81798">
      <w:pPr>
        <w:tabs>
          <w:tab w:val="left" w:pos="1985"/>
        </w:tabs>
        <w:ind w:left="1985" w:hanging="1985"/>
        <w:jc w:val="both"/>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5290E96C" w14:textId="452F6E84" w:rsidR="00C81798" w:rsidRPr="006D3016" w:rsidRDefault="00C81798" w:rsidP="00C8179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E1A8C">
        <w:rPr>
          <w:rFonts w:ascii="Arial" w:eastAsia="Times New Roman" w:hAnsi="Arial" w:cs="Arial"/>
          <w:b/>
          <w:bCs/>
          <w:sz w:val="24"/>
        </w:rPr>
        <w:t xml:space="preserve">Maintenance </w:t>
      </w:r>
      <w:r>
        <w:rPr>
          <w:rFonts w:ascii="Arial" w:eastAsia="Times New Roman" w:hAnsi="Arial" w:cs="Arial"/>
          <w:b/>
          <w:bCs/>
          <w:sz w:val="24"/>
        </w:rPr>
        <w:t xml:space="preserve">on UE feedback </w:t>
      </w:r>
      <w:r w:rsidRPr="00480125">
        <w:rPr>
          <w:rFonts w:ascii="Arial" w:eastAsia="Times New Roman" w:hAnsi="Arial" w:cs="Arial"/>
          <w:b/>
          <w:bCs/>
          <w:sz w:val="24"/>
        </w:rPr>
        <w:t xml:space="preserve">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1C57A708" w14:textId="77777777" w:rsidR="00C81798" w:rsidRPr="006D3016" w:rsidRDefault="00C81798" w:rsidP="00C81798">
      <w:pPr>
        <w:tabs>
          <w:tab w:val="left" w:pos="1985"/>
        </w:tabs>
        <w:jc w:val="both"/>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9AFACBB" w14:textId="77777777" w:rsidR="00C81798" w:rsidRDefault="00C81798" w:rsidP="00415365">
      <w:pPr>
        <w:pStyle w:val="Heading1"/>
        <w:numPr>
          <w:ilvl w:val="0"/>
          <w:numId w:val="15"/>
        </w:numPr>
        <w:pBdr>
          <w:top w:val="single" w:sz="12" w:space="2" w:color="auto"/>
        </w:pBdr>
        <w:tabs>
          <w:tab w:val="left" w:pos="450"/>
        </w:tabs>
        <w:ind w:left="450" w:hanging="450"/>
      </w:pPr>
      <w:r>
        <w:t xml:space="preserve">Introduction </w:t>
      </w:r>
    </w:p>
    <w:p w14:paraId="7DA47B96" w14:textId="79B89B42" w:rsidR="00C81798" w:rsidRDefault="00C81798" w:rsidP="00C81798">
      <w:pPr>
        <w:ind w:firstLine="284"/>
        <w:jc w:val="both"/>
        <w:rPr>
          <w:lang w:eastAsia="x-none"/>
        </w:rPr>
      </w:pPr>
      <w:r>
        <w:rPr>
          <w:lang w:eastAsia="x-none"/>
        </w:rPr>
        <w:t>In this document, we will present our views on the</w:t>
      </w:r>
      <w:r w:rsidR="00931164">
        <w:rPr>
          <w:lang w:eastAsia="x-none"/>
        </w:rPr>
        <w:t xml:space="preserve"> remaining</w:t>
      </w:r>
      <w:r>
        <w:rPr>
          <w:lang w:eastAsia="x-none"/>
        </w:rPr>
        <w:t xml:space="preserve"> details of UE feedback and retransmission to improve reliability for Multicast RRC_CONNECTED UEs.</w:t>
      </w:r>
    </w:p>
    <w:p w14:paraId="2A2622BA" w14:textId="6D60B37C" w:rsidR="00C81798" w:rsidRDefault="00C81798" w:rsidP="00415365">
      <w:pPr>
        <w:pStyle w:val="Heading1"/>
        <w:numPr>
          <w:ilvl w:val="0"/>
          <w:numId w:val="15"/>
        </w:numPr>
        <w:pBdr>
          <w:top w:val="single" w:sz="12" w:space="2" w:color="auto"/>
        </w:pBdr>
        <w:tabs>
          <w:tab w:val="left" w:pos="450"/>
        </w:tabs>
        <w:ind w:left="450" w:hanging="450"/>
      </w:pPr>
      <w:r>
        <w:t xml:space="preserve">Discussion </w:t>
      </w:r>
    </w:p>
    <w:p w14:paraId="72EA2CA9" w14:textId="508101BD" w:rsidR="002B7D8A" w:rsidRDefault="002B7D8A" w:rsidP="002B7D8A">
      <w:pPr>
        <w:pStyle w:val="Heading2"/>
        <w:numPr>
          <w:ilvl w:val="1"/>
          <w:numId w:val="17"/>
        </w:numPr>
        <w:ind w:left="540" w:hanging="576"/>
        <w:rPr>
          <w:lang w:eastAsia="zh-CN"/>
        </w:rPr>
      </w:pPr>
      <w:r>
        <w:rPr>
          <w:lang w:eastAsia="zh-CN"/>
        </w:rPr>
        <w:t>Multiplexing HARQ-ACK feedback of unicast and multicast</w:t>
      </w:r>
    </w:p>
    <w:p w14:paraId="698AAC2E" w14:textId="77777777" w:rsidR="00AD5FF5" w:rsidRPr="00CE36FD" w:rsidRDefault="00AD5FF5" w:rsidP="00AD5FF5">
      <w:pPr>
        <w:contextualSpacing/>
        <w:rPr>
          <w:rFonts w:ascii="Times" w:eastAsia="Batang" w:hAnsi="Times"/>
          <w:b/>
          <w:i/>
          <w:szCs w:val="24"/>
          <w:lang w:val="en-GB" w:eastAsia="zh-CN"/>
        </w:rPr>
      </w:pPr>
      <w:r w:rsidRPr="00CE36FD">
        <w:rPr>
          <w:rFonts w:ascii="Times" w:eastAsia="Batang" w:hAnsi="Times"/>
          <w:b/>
          <w:i/>
          <w:szCs w:val="24"/>
          <w:highlight w:val="green"/>
          <w:lang w:val="en-GB" w:eastAsia="zh-CN"/>
        </w:rPr>
        <w:t>Agreement</w:t>
      </w:r>
    </w:p>
    <w:p w14:paraId="07FC3FE0" w14:textId="77777777" w:rsidR="00AD5FF5" w:rsidRPr="00CE36FD" w:rsidRDefault="00AD5FF5" w:rsidP="00AD5FF5">
      <w:pPr>
        <w:contextualSpacing/>
        <w:rPr>
          <w:rFonts w:ascii="Times" w:eastAsia="Batang" w:hAnsi="Times"/>
          <w:i/>
          <w:szCs w:val="24"/>
          <w:lang w:val="en-GB" w:eastAsia="zh-CN"/>
        </w:rPr>
      </w:pPr>
      <w:r w:rsidRPr="00CE36FD">
        <w:rPr>
          <w:rFonts w:ascii="Times" w:eastAsia="Batang" w:hAnsi="Times" w:hint="eastAsia"/>
          <w:i/>
          <w:szCs w:val="24"/>
          <w:lang w:val="en-GB" w:eastAsia="zh-CN"/>
        </w:rPr>
        <w:t>W</w:t>
      </w:r>
      <w:r w:rsidRPr="00CE36FD">
        <w:rPr>
          <w:rFonts w:ascii="Times" w:eastAsia="Batang" w:hAnsi="Times"/>
          <w:i/>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732B1BB6" w14:textId="77777777" w:rsidR="00AD5FF5" w:rsidRPr="00CE36FD" w:rsidRDefault="00AD5FF5" w:rsidP="00AD5FF5">
      <w:pPr>
        <w:numPr>
          <w:ilvl w:val="0"/>
          <w:numId w:val="23"/>
        </w:numPr>
        <w:autoSpaceDE/>
        <w:autoSpaceDN/>
        <w:adjustRightInd/>
        <w:contextualSpacing/>
        <w:rPr>
          <w:rFonts w:ascii="Times" w:eastAsia="Batang" w:hAnsi="Times"/>
          <w:i/>
          <w:szCs w:val="24"/>
          <w:lang w:val="en-GB" w:eastAsia="zh-CN"/>
        </w:rPr>
      </w:pPr>
      <w:r w:rsidRPr="00CE36FD">
        <w:rPr>
          <w:rFonts w:ascii="Times" w:eastAsia="Batang" w:hAnsi="Times"/>
          <w:i/>
          <w:szCs w:val="24"/>
          <w:lang w:eastAsia="zh-CN"/>
        </w:rPr>
        <w:t xml:space="preserve">UE generates two separate sub-codebooks for unicast and multicast respectively and then concatenates them by appending sub-codebook for multicast to the sub-codebook for unicast. </w:t>
      </w:r>
    </w:p>
    <w:p w14:paraId="57D2FCD1" w14:textId="77777777" w:rsidR="00AD5FF5" w:rsidRPr="00CE36FD" w:rsidRDefault="00AD5FF5" w:rsidP="00AD5FF5">
      <w:pPr>
        <w:numPr>
          <w:ilvl w:val="1"/>
          <w:numId w:val="23"/>
        </w:numPr>
        <w:autoSpaceDE/>
        <w:autoSpaceDN/>
        <w:adjustRightInd/>
        <w:contextualSpacing/>
        <w:rPr>
          <w:rFonts w:ascii="Times" w:eastAsia="Batang" w:hAnsi="Times"/>
          <w:i/>
          <w:szCs w:val="24"/>
          <w:lang w:val="en-GB" w:eastAsia="zh-CN"/>
        </w:rPr>
      </w:pPr>
      <w:r w:rsidRPr="00CE36FD">
        <w:rPr>
          <w:rFonts w:ascii="Times" w:eastAsia="Batang" w:hAnsi="Times"/>
          <w:i/>
          <w:szCs w:val="24"/>
          <w:lang w:val="en-GB" w:eastAsia="zh-CN"/>
        </w:rPr>
        <w:t xml:space="preserve">Note: </w:t>
      </w:r>
      <w:r w:rsidRPr="00CE36FD">
        <w:rPr>
          <w:rFonts w:ascii="Times" w:eastAsia="Batang" w:hAnsi="Times" w:hint="eastAsia"/>
          <w:i/>
          <w:szCs w:val="24"/>
          <w:lang w:val="en-GB" w:eastAsia="zh-CN"/>
        </w:rPr>
        <w:t>T</w:t>
      </w:r>
      <w:r w:rsidRPr="00CE36FD">
        <w:rPr>
          <w:rFonts w:ascii="Times" w:eastAsia="Batang" w:hAnsi="Times"/>
          <w:i/>
          <w:szCs w:val="24"/>
          <w:lang w:val="en-GB" w:eastAsia="zh-CN"/>
        </w:rPr>
        <w:t>he PUCCH resource for transmitting the codebook is based on the last unicast DCI.</w:t>
      </w:r>
    </w:p>
    <w:p w14:paraId="7D5A0E9D" w14:textId="77777777" w:rsidR="00E140B3" w:rsidRDefault="00AD5FF5" w:rsidP="00AD5FF5">
      <w:pPr>
        <w:numPr>
          <w:ilvl w:val="1"/>
          <w:numId w:val="23"/>
        </w:numPr>
        <w:autoSpaceDE/>
        <w:autoSpaceDN/>
        <w:adjustRightInd/>
        <w:contextualSpacing/>
        <w:rPr>
          <w:rFonts w:ascii="Times" w:eastAsia="Batang" w:hAnsi="Times"/>
          <w:i/>
          <w:szCs w:val="24"/>
          <w:lang w:val="en-GB" w:eastAsia="zh-CN"/>
        </w:rPr>
      </w:pPr>
      <w:r w:rsidRPr="00330829">
        <w:rPr>
          <w:rFonts w:ascii="Times" w:eastAsia="Batang" w:hAnsi="Times"/>
          <w:i/>
          <w:szCs w:val="24"/>
          <w:highlight w:val="yellow"/>
          <w:lang w:val="en-GB" w:eastAsia="zh-CN"/>
        </w:rPr>
        <w:t>FFS:</w:t>
      </w:r>
      <w:r w:rsidRPr="00CE36FD">
        <w:rPr>
          <w:rFonts w:ascii="Times" w:eastAsia="Batang" w:hAnsi="Times"/>
          <w:i/>
          <w:szCs w:val="24"/>
          <w:lang w:val="en-GB" w:eastAsia="zh-CN"/>
        </w:rPr>
        <w:t xml:space="preserve"> when Type-3 HARQ-ACK codebook or enhanced Type-2 codebook is used for </w:t>
      </w:r>
      <w:proofErr w:type="gramStart"/>
      <w:r w:rsidRPr="00CE36FD">
        <w:rPr>
          <w:rFonts w:ascii="Times" w:eastAsia="Batang" w:hAnsi="Times"/>
          <w:i/>
          <w:szCs w:val="24"/>
          <w:lang w:val="en-GB" w:eastAsia="zh-CN"/>
        </w:rPr>
        <w:t>unicast</w:t>
      </w:r>
      <w:proofErr w:type="gramEnd"/>
    </w:p>
    <w:p w14:paraId="73D985FF" w14:textId="6F8C8869" w:rsidR="00AD5FF5" w:rsidRPr="00E140B3" w:rsidRDefault="00AD5FF5" w:rsidP="00AD5FF5">
      <w:pPr>
        <w:numPr>
          <w:ilvl w:val="1"/>
          <w:numId w:val="23"/>
        </w:numPr>
        <w:autoSpaceDE/>
        <w:autoSpaceDN/>
        <w:adjustRightInd/>
        <w:contextualSpacing/>
        <w:rPr>
          <w:rFonts w:ascii="Times" w:eastAsia="Batang" w:hAnsi="Times"/>
          <w:i/>
          <w:szCs w:val="24"/>
          <w:lang w:val="en-GB" w:eastAsia="zh-CN"/>
        </w:rPr>
      </w:pPr>
      <w:r w:rsidRPr="00E140B3">
        <w:rPr>
          <w:rFonts w:ascii="Times" w:eastAsia="Batang" w:hAnsi="Times"/>
          <w:i/>
          <w:color w:val="FF0000"/>
          <w:szCs w:val="24"/>
          <w:lang w:val="en-GB" w:eastAsia="zh-CN"/>
        </w:rPr>
        <w:t>Define a UE capability</w:t>
      </w:r>
    </w:p>
    <w:p w14:paraId="09F3D04C" w14:textId="15AE2D59" w:rsidR="00AD5FF5" w:rsidRDefault="00AD5FF5" w:rsidP="002B7D8A"/>
    <w:p w14:paraId="3B389659" w14:textId="61500D14" w:rsidR="009C7FF9" w:rsidRDefault="008E02D7" w:rsidP="008E02D7">
      <w:pPr>
        <w:ind w:firstLine="270"/>
        <w:rPr>
          <w:lang w:eastAsia="zh-CN"/>
        </w:rPr>
      </w:pPr>
      <w:r>
        <w:rPr>
          <w:lang w:eastAsia="zh-CN"/>
        </w:rPr>
        <w:t>RAN1 needs to discuss the</w:t>
      </w:r>
      <w:r w:rsidR="009C7FF9" w:rsidRPr="00CE36FD">
        <w:rPr>
          <w:lang w:eastAsia="zh-CN"/>
        </w:rPr>
        <w:t xml:space="preserve"> remaining FFS is </w:t>
      </w:r>
      <w:r w:rsidR="009C7FF9">
        <w:rPr>
          <w:lang w:eastAsia="zh-CN"/>
        </w:rPr>
        <w:t xml:space="preserve">for the case </w:t>
      </w:r>
      <w:r w:rsidR="009C7FF9" w:rsidRPr="00CE36FD">
        <w:rPr>
          <w:lang w:eastAsia="zh-CN"/>
        </w:rPr>
        <w:t xml:space="preserve">when </w:t>
      </w:r>
      <w:r w:rsidR="009C7FF9" w:rsidRPr="00181F5E">
        <w:rPr>
          <w:lang w:eastAsia="zh-CN"/>
        </w:rPr>
        <w:t xml:space="preserve">enhanced Type-2 codebook </w:t>
      </w:r>
      <w:r w:rsidR="00142095">
        <w:rPr>
          <w:lang w:eastAsia="zh-CN"/>
        </w:rPr>
        <w:t xml:space="preserve">or </w:t>
      </w:r>
      <w:r w:rsidR="00142095" w:rsidRPr="00CE36FD">
        <w:rPr>
          <w:lang w:eastAsia="zh-CN"/>
        </w:rPr>
        <w:t>Type-3 HARQ-</w:t>
      </w:r>
      <w:r w:rsidR="00142095" w:rsidRPr="00181F5E">
        <w:rPr>
          <w:lang w:eastAsia="zh-CN"/>
        </w:rPr>
        <w:t xml:space="preserve">ACK codebook </w:t>
      </w:r>
      <w:r w:rsidR="009C7FF9" w:rsidRPr="00181F5E">
        <w:rPr>
          <w:lang w:eastAsia="zh-CN"/>
        </w:rPr>
        <w:t xml:space="preserve">is used for </w:t>
      </w:r>
      <w:proofErr w:type="gramStart"/>
      <w:r w:rsidR="009C7FF9" w:rsidRPr="00181F5E">
        <w:rPr>
          <w:lang w:eastAsia="zh-CN"/>
        </w:rPr>
        <w:t>unicast</w:t>
      </w:r>
      <w:proofErr w:type="gramEnd"/>
      <w:r w:rsidR="00662348">
        <w:rPr>
          <w:lang w:eastAsia="zh-CN"/>
        </w:rPr>
        <w:t>.</w:t>
      </w:r>
      <w:r w:rsidR="009C7FF9">
        <w:rPr>
          <w:lang w:eastAsia="zh-CN"/>
        </w:rPr>
        <w:t xml:space="preserve"> </w:t>
      </w:r>
    </w:p>
    <w:p w14:paraId="3C318CE8" w14:textId="77777777" w:rsidR="002207E8" w:rsidRDefault="002207E8" w:rsidP="0068155D">
      <w:pPr>
        <w:ind w:firstLine="270"/>
        <w:rPr>
          <w:lang w:val="en-GB"/>
        </w:rPr>
      </w:pPr>
    </w:p>
    <w:p w14:paraId="4FE55319" w14:textId="19D90E9C" w:rsidR="0068155D" w:rsidRDefault="0068155D" w:rsidP="0068155D">
      <w:pPr>
        <w:ind w:firstLine="270"/>
        <w:rPr>
          <w:lang w:val="en-GB"/>
        </w:rPr>
      </w:pPr>
      <w:r w:rsidRPr="00B36413">
        <w:rPr>
          <w:lang w:val="en-GB"/>
        </w:rPr>
        <w:t xml:space="preserve">If a UE is configured with enhanced </w:t>
      </w:r>
      <w:r w:rsidR="007B1EC8">
        <w:rPr>
          <w:lang w:val="en-GB"/>
        </w:rPr>
        <w:t>T</w:t>
      </w:r>
      <w:r w:rsidRPr="00B36413">
        <w:rPr>
          <w:lang w:val="en-GB"/>
        </w:rPr>
        <w:t xml:space="preserve">ype-2 HARQ-ACK codebook for unicast and scheduled to </w:t>
      </w:r>
      <w:r>
        <w:rPr>
          <w:lang w:val="en-GB"/>
        </w:rPr>
        <w:t>multiplex</w:t>
      </w:r>
      <w:r w:rsidRPr="00B36413">
        <w:rPr>
          <w:lang w:val="en-GB"/>
        </w:rPr>
        <w:t xml:space="preserve"> HARQ-ACK</w:t>
      </w:r>
      <w:r>
        <w:rPr>
          <w:lang w:val="en-GB"/>
        </w:rPr>
        <w:t xml:space="preserve"> feedback</w:t>
      </w:r>
      <w:r w:rsidRPr="00B36413">
        <w:rPr>
          <w:lang w:val="en-GB"/>
        </w:rPr>
        <w:t xml:space="preserve"> for unicast and multicast with the same priority in the same PUCCH slot, the UE generates two separate sub-codebooks for unicast and multicast respectively and then concatenates them by appending sub-codebook for multicast to the sub-codebook for unicast.</w:t>
      </w:r>
    </w:p>
    <w:p w14:paraId="2BB1BA9A" w14:textId="43B372D4" w:rsidR="0068155D" w:rsidRDefault="0068155D" w:rsidP="0068155D">
      <w:pPr>
        <w:rPr>
          <w:lang w:val="en-GB"/>
        </w:rPr>
      </w:pPr>
    </w:p>
    <w:p w14:paraId="5721C490" w14:textId="2227F374" w:rsidR="007D014B" w:rsidRPr="007B1EC8" w:rsidRDefault="007D014B" w:rsidP="007D014B">
      <w:pPr>
        <w:rPr>
          <w:b/>
          <w:bCs/>
          <w:lang w:eastAsia="x-none"/>
        </w:rPr>
      </w:pPr>
      <w:r w:rsidRPr="002A1B56">
        <w:rPr>
          <w:b/>
          <w:bCs/>
          <w:lang w:eastAsia="x-none"/>
        </w:rPr>
        <w:t xml:space="preserve">Proposal </w:t>
      </w:r>
      <w:r>
        <w:rPr>
          <w:b/>
          <w:bCs/>
          <w:lang w:eastAsia="x-none"/>
        </w:rPr>
        <w:t>1</w:t>
      </w:r>
      <w:r w:rsidRPr="002A1B56">
        <w:rPr>
          <w:b/>
          <w:bCs/>
          <w:lang w:eastAsia="x-none"/>
        </w:rPr>
        <w:t xml:space="preserve">: </w:t>
      </w:r>
      <w:r>
        <w:rPr>
          <w:b/>
          <w:bCs/>
          <w:lang w:eastAsia="x-none"/>
        </w:rPr>
        <w:t>If</w:t>
      </w:r>
      <w:r w:rsidRPr="007B1EC8">
        <w:rPr>
          <w:b/>
          <w:bCs/>
          <w:lang w:eastAsia="x-none"/>
        </w:rPr>
        <w:t xml:space="preserve"> a UE is configured with enhanced </w:t>
      </w:r>
      <w:r w:rsidR="007B1EC8">
        <w:rPr>
          <w:b/>
          <w:bCs/>
          <w:lang w:eastAsia="x-none"/>
        </w:rPr>
        <w:t>T</w:t>
      </w:r>
      <w:r w:rsidRPr="007B1EC8">
        <w:rPr>
          <w:b/>
          <w:bCs/>
          <w:lang w:eastAsia="x-none"/>
        </w:rPr>
        <w:t>ype-2 HARQ-ACK codebook for unicast and scheduled to multiplex HARQ-ACK feedback for unicast and multicast with the same priority in the same PUCCH slot, the UE generates two separate sub-codebooks for unicast and multicast respectively and then concatenates them by appending sub-codebook for multicast to the sub-codebook for unicast.</w:t>
      </w:r>
    </w:p>
    <w:p w14:paraId="47E04E05" w14:textId="457EB4A9" w:rsidR="007D014B" w:rsidRPr="007D014B" w:rsidRDefault="007D014B" w:rsidP="007D014B">
      <w:pPr>
        <w:jc w:val="both"/>
        <w:rPr>
          <w:b/>
          <w:bCs/>
          <w:lang w:val="en-GB" w:eastAsia="x-none"/>
        </w:rPr>
      </w:pPr>
    </w:p>
    <w:p w14:paraId="5648F4B3" w14:textId="77777777" w:rsidR="007D014B" w:rsidRPr="007D014B" w:rsidRDefault="007D014B" w:rsidP="0068155D"/>
    <w:p w14:paraId="4ABD217A" w14:textId="53EFA47E" w:rsidR="002B7D8A" w:rsidRPr="00B36413" w:rsidRDefault="002B7D8A" w:rsidP="0068155D">
      <w:pPr>
        <w:ind w:firstLine="270"/>
        <w:rPr>
          <w:lang w:val="en-GB"/>
        </w:rPr>
      </w:pPr>
      <w:r w:rsidRPr="00B36413">
        <w:rPr>
          <w:lang w:val="en-GB"/>
        </w:rPr>
        <w:t xml:space="preserve">If </w:t>
      </w:r>
      <w:r w:rsidR="007B1EC8" w:rsidRPr="00B36413">
        <w:rPr>
          <w:lang w:val="en-GB"/>
        </w:rPr>
        <w:t xml:space="preserve">a UE is configured with </w:t>
      </w:r>
      <w:r w:rsidR="007B1EC8">
        <w:rPr>
          <w:lang w:val="en-GB"/>
        </w:rPr>
        <w:t>T</w:t>
      </w:r>
      <w:r w:rsidRPr="00B36413">
        <w:rPr>
          <w:lang w:val="en-GB"/>
        </w:rPr>
        <w:t xml:space="preserve">ype-3 </w:t>
      </w:r>
      <w:r w:rsidR="007B1EC8" w:rsidRPr="00B36413">
        <w:rPr>
          <w:lang w:val="en-GB"/>
        </w:rPr>
        <w:t xml:space="preserve">HARQ-ACK </w:t>
      </w:r>
      <w:r w:rsidRPr="00B36413">
        <w:rPr>
          <w:lang w:val="en-GB"/>
        </w:rPr>
        <w:t>codebook for unicast,</w:t>
      </w:r>
      <w:r w:rsidR="002F00C3" w:rsidRPr="00B36413">
        <w:rPr>
          <w:lang w:val="en-GB"/>
        </w:rPr>
        <w:t xml:space="preserve"> there </w:t>
      </w:r>
      <w:r w:rsidR="00FC5DFD">
        <w:rPr>
          <w:lang w:val="en-GB"/>
        </w:rPr>
        <w:t>were</w:t>
      </w:r>
      <w:r w:rsidR="002F00C3" w:rsidRPr="00B36413">
        <w:rPr>
          <w:lang w:val="en-GB"/>
        </w:rPr>
        <w:t xml:space="preserve"> two alternatives discussed </w:t>
      </w:r>
      <w:r w:rsidR="00B1333E" w:rsidRPr="00B36413">
        <w:rPr>
          <w:lang w:val="en-GB"/>
        </w:rPr>
        <w:t>in last RAN1 meeting:</w:t>
      </w:r>
    </w:p>
    <w:p w14:paraId="1A11A255" w14:textId="50E1166A" w:rsidR="002B7D8A" w:rsidRPr="00A51BF0" w:rsidRDefault="002B7D8A" w:rsidP="00A51BF0">
      <w:pPr>
        <w:pStyle w:val="ListParagraph"/>
        <w:numPr>
          <w:ilvl w:val="2"/>
          <w:numId w:val="19"/>
        </w:numPr>
        <w:ind w:left="270"/>
        <w:rPr>
          <w:lang w:val="en-GB"/>
        </w:rPr>
      </w:pPr>
      <w:r w:rsidRPr="00B36413">
        <w:rPr>
          <w:rFonts w:eastAsia="SimSun"/>
          <w:szCs w:val="20"/>
          <w:lang w:val="en-GB"/>
        </w:rPr>
        <w:t xml:space="preserve">Alt1: </w:t>
      </w:r>
      <w:r w:rsidR="001B3FAB">
        <w:rPr>
          <w:rFonts w:eastAsia="SimSun"/>
          <w:szCs w:val="20"/>
          <w:lang w:val="en-GB"/>
        </w:rPr>
        <w:t xml:space="preserve">UE generate the </w:t>
      </w:r>
      <w:r w:rsidRPr="00B36413">
        <w:rPr>
          <w:rFonts w:eastAsia="SimSun"/>
          <w:szCs w:val="20"/>
          <w:lang w:val="en-GB"/>
        </w:rPr>
        <w:t>Type 3 HARQ-ACK codebook includ</w:t>
      </w:r>
      <w:r w:rsidR="001B3FAB">
        <w:rPr>
          <w:rFonts w:eastAsia="SimSun"/>
          <w:szCs w:val="20"/>
          <w:lang w:val="en-GB"/>
        </w:rPr>
        <w:t>ing</w:t>
      </w:r>
      <w:r w:rsidRPr="00B36413">
        <w:rPr>
          <w:rFonts w:eastAsia="SimSun"/>
          <w:szCs w:val="20"/>
          <w:lang w:val="en-GB"/>
        </w:rPr>
        <w:t xml:space="preserve"> only unicast PDSCH scheduled by PDCCH with UE-specific RNTI, e.g.,</w:t>
      </w:r>
      <w:r w:rsidRPr="00A51BF0">
        <w:rPr>
          <w:lang w:val="en-GB"/>
        </w:rPr>
        <w:t xml:space="preserve"> C-RNTI</w:t>
      </w:r>
    </w:p>
    <w:p w14:paraId="71A62BAE" w14:textId="18F033A7" w:rsidR="002B7D8A" w:rsidRPr="00A51BF0" w:rsidRDefault="002B7D8A" w:rsidP="00A51BF0">
      <w:pPr>
        <w:pStyle w:val="ListParagraph"/>
        <w:numPr>
          <w:ilvl w:val="2"/>
          <w:numId w:val="19"/>
        </w:numPr>
        <w:ind w:left="270"/>
        <w:rPr>
          <w:lang w:val="en-GB"/>
        </w:rPr>
      </w:pPr>
      <w:r w:rsidRPr="00A51BF0">
        <w:rPr>
          <w:lang w:val="en-GB"/>
        </w:rPr>
        <w:t xml:space="preserve">Alt2: </w:t>
      </w:r>
      <w:r w:rsidR="001B3FAB">
        <w:rPr>
          <w:rFonts w:eastAsia="SimSun"/>
          <w:szCs w:val="20"/>
          <w:lang w:val="en-GB"/>
        </w:rPr>
        <w:t xml:space="preserve">UE generate the </w:t>
      </w:r>
      <w:r w:rsidRPr="00A51BF0">
        <w:rPr>
          <w:lang w:val="en-GB"/>
        </w:rPr>
        <w:t>Type 3 HARQ-ACK codebook includ</w:t>
      </w:r>
      <w:r w:rsidR="00D85E45">
        <w:rPr>
          <w:lang w:val="en-GB"/>
        </w:rPr>
        <w:t>ing</w:t>
      </w:r>
      <w:r w:rsidRPr="00A51BF0">
        <w:rPr>
          <w:lang w:val="en-GB"/>
        </w:rPr>
        <w:t xml:space="preserve"> both unicast and multicast PDSCH scheduled by PDCCH with C-RNTI and one or </w:t>
      </w:r>
      <w:r w:rsidR="002253DB">
        <w:rPr>
          <w:lang w:val="en-GB"/>
        </w:rPr>
        <w:t>multiple</w:t>
      </w:r>
      <w:r w:rsidRPr="00A51BF0">
        <w:rPr>
          <w:lang w:val="en-GB"/>
        </w:rPr>
        <w:t xml:space="preserve"> G-RNTI</w:t>
      </w:r>
      <w:r w:rsidR="002253DB">
        <w:rPr>
          <w:lang w:val="en-GB"/>
        </w:rPr>
        <w:t>s</w:t>
      </w:r>
    </w:p>
    <w:p w14:paraId="49ABC389" w14:textId="0886CAB3" w:rsidR="002B7D8A" w:rsidRDefault="002B7D8A" w:rsidP="002B7D8A">
      <w:pPr>
        <w:rPr>
          <w:lang w:val="en-GB"/>
        </w:rPr>
      </w:pPr>
    </w:p>
    <w:p w14:paraId="391FC740" w14:textId="2656D11D" w:rsidR="00C83B5F" w:rsidRDefault="00390B1B" w:rsidP="009D301D">
      <w:pPr>
        <w:ind w:firstLine="270"/>
        <w:rPr>
          <w:lang w:val="en-GB"/>
        </w:rPr>
      </w:pPr>
      <w:r>
        <w:rPr>
          <w:lang w:val="en-GB"/>
        </w:rPr>
        <w:t>I</w:t>
      </w:r>
      <w:r w:rsidR="007B6D56">
        <w:rPr>
          <w:lang w:val="en-GB"/>
        </w:rPr>
        <w:t>f the multicast and unicast are</w:t>
      </w:r>
      <w:r w:rsidR="00517792">
        <w:rPr>
          <w:lang w:val="en-GB"/>
        </w:rPr>
        <w:t xml:space="preserve"> </w:t>
      </w:r>
      <w:r w:rsidR="007B6D56">
        <w:rPr>
          <w:lang w:val="en-GB"/>
        </w:rPr>
        <w:t xml:space="preserve">using different </w:t>
      </w:r>
      <w:r w:rsidR="007D0905">
        <w:rPr>
          <w:lang w:val="en-GB"/>
        </w:rPr>
        <w:t>HPID</w:t>
      </w:r>
      <w:r w:rsidR="00242C46">
        <w:rPr>
          <w:lang w:val="en-GB"/>
        </w:rPr>
        <w:t>s</w:t>
      </w:r>
      <w:r w:rsidR="007B6D56">
        <w:rPr>
          <w:lang w:val="en-GB"/>
        </w:rPr>
        <w:t xml:space="preserve">, </w:t>
      </w:r>
      <w:r w:rsidR="00964506">
        <w:rPr>
          <w:lang w:val="en-GB"/>
        </w:rPr>
        <w:t>when</w:t>
      </w:r>
      <w:r w:rsidR="007B6D56">
        <w:rPr>
          <w:lang w:val="en-GB"/>
        </w:rPr>
        <w:t xml:space="preserve"> th</w:t>
      </w:r>
      <w:r w:rsidR="00455F82">
        <w:rPr>
          <w:lang w:val="en-GB"/>
        </w:rPr>
        <w:t>e</w:t>
      </w:r>
      <w:r w:rsidR="003746E5">
        <w:rPr>
          <w:lang w:val="en-GB"/>
        </w:rPr>
        <w:t>ir</w:t>
      </w:r>
      <w:r w:rsidR="00455F82">
        <w:rPr>
          <w:lang w:val="en-GB"/>
        </w:rPr>
        <w:t xml:space="preserve"> </w:t>
      </w:r>
      <w:r w:rsidR="002B5A75">
        <w:rPr>
          <w:lang w:val="en-GB"/>
        </w:rPr>
        <w:t>HARQ-ACK-feedback</w:t>
      </w:r>
      <w:r w:rsidR="003746E5">
        <w:rPr>
          <w:lang w:val="en-GB"/>
        </w:rPr>
        <w:t>s</w:t>
      </w:r>
      <w:r w:rsidR="002B5A75">
        <w:rPr>
          <w:lang w:val="en-GB"/>
        </w:rPr>
        <w:t xml:space="preserve"> collide</w:t>
      </w:r>
      <w:r w:rsidR="00C56EF7">
        <w:rPr>
          <w:lang w:val="en-GB"/>
        </w:rPr>
        <w:t xml:space="preserve"> in the same </w:t>
      </w:r>
      <w:r w:rsidR="002B5A75">
        <w:rPr>
          <w:lang w:val="en-GB"/>
        </w:rPr>
        <w:t>PUCCH/PUSCH</w:t>
      </w:r>
      <w:r w:rsidR="00C56EF7">
        <w:rPr>
          <w:lang w:val="en-GB"/>
        </w:rPr>
        <w:t xml:space="preserve">, </w:t>
      </w:r>
      <w:r w:rsidR="001C48F1">
        <w:rPr>
          <w:lang w:val="en-GB"/>
        </w:rPr>
        <w:t xml:space="preserve">Alt2 </w:t>
      </w:r>
      <w:r w:rsidR="00062B28">
        <w:rPr>
          <w:lang w:val="en-GB"/>
        </w:rPr>
        <w:t xml:space="preserve">is </w:t>
      </w:r>
      <w:r w:rsidR="00665AB3">
        <w:rPr>
          <w:lang w:val="en-GB"/>
        </w:rPr>
        <w:t>straightforward</w:t>
      </w:r>
      <w:r w:rsidR="00062B28">
        <w:rPr>
          <w:lang w:val="en-GB"/>
        </w:rPr>
        <w:t xml:space="preserve"> </w:t>
      </w:r>
      <w:r w:rsidR="007B0EB7">
        <w:rPr>
          <w:lang w:val="en-GB"/>
        </w:rPr>
        <w:t>to multiplex</w:t>
      </w:r>
      <w:r w:rsidR="001C48F1" w:rsidRPr="001C48F1">
        <w:rPr>
          <w:lang w:val="en-GB"/>
        </w:rPr>
        <w:t xml:space="preserve"> multicast and unicast </w:t>
      </w:r>
      <w:r w:rsidR="007B0EB7">
        <w:rPr>
          <w:lang w:val="en-GB"/>
        </w:rPr>
        <w:t xml:space="preserve">feedback </w:t>
      </w:r>
      <w:r w:rsidR="001C48F1" w:rsidRPr="001C48F1">
        <w:rPr>
          <w:lang w:val="en-GB"/>
        </w:rPr>
        <w:t>in the</w:t>
      </w:r>
      <w:r w:rsidR="004E2FDD">
        <w:rPr>
          <w:lang w:val="en-GB"/>
        </w:rPr>
        <w:t xml:space="preserve"> same</w:t>
      </w:r>
      <w:r w:rsidR="001C48F1" w:rsidRPr="001C48F1">
        <w:rPr>
          <w:lang w:val="en-GB"/>
        </w:rPr>
        <w:t xml:space="preserve"> Type 3 HARQ-ACK codebook</w:t>
      </w:r>
      <w:r w:rsidR="001C48F1">
        <w:rPr>
          <w:lang w:val="en-GB"/>
        </w:rPr>
        <w:t>.</w:t>
      </w:r>
      <w:r w:rsidR="0020575B">
        <w:rPr>
          <w:lang w:val="en-GB"/>
        </w:rPr>
        <w:t xml:space="preserve"> </w:t>
      </w:r>
      <w:r w:rsidR="00242C46">
        <w:rPr>
          <w:lang w:val="en-GB"/>
        </w:rPr>
        <w:t xml:space="preserve">However, if multicast and unicast are dynamically sharing HPIDs, </w:t>
      </w:r>
      <w:r w:rsidR="00A97E6D">
        <w:rPr>
          <w:lang w:val="en-GB"/>
        </w:rPr>
        <w:t>separate</w:t>
      </w:r>
      <w:r w:rsidR="00F6484A">
        <w:rPr>
          <w:lang w:val="en-GB"/>
        </w:rPr>
        <w:t xml:space="preserve"> </w:t>
      </w:r>
      <w:r w:rsidR="00A03DA0">
        <w:rPr>
          <w:lang w:val="en-GB"/>
        </w:rPr>
        <w:t xml:space="preserve">bits for unicast and </w:t>
      </w:r>
      <w:r w:rsidR="00F6484A">
        <w:rPr>
          <w:lang w:val="en-GB"/>
        </w:rPr>
        <w:t xml:space="preserve">multicast </w:t>
      </w:r>
      <w:r w:rsidR="00A03DA0">
        <w:rPr>
          <w:lang w:val="en-GB"/>
        </w:rPr>
        <w:t xml:space="preserve">needs </w:t>
      </w:r>
      <w:r w:rsidR="00944158">
        <w:rPr>
          <w:lang w:val="en-GB"/>
        </w:rPr>
        <w:t xml:space="preserve">per </w:t>
      </w:r>
      <w:r w:rsidR="00A03DA0">
        <w:rPr>
          <w:lang w:val="en-GB"/>
        </w:rPr>
        <w:t>HARQ process ID</w:t>
      </w:r>
      <w:r w:rsidR="00626120">
        <w:rPr>
          <w:lang w:val="en-GB"/>
        </w:rPr>
        <w:t xml:space="preserve"> for Alt2</w:t>
      </w:r>
      <w:r w:rsidR="002416B7">
        <w:rPr>
          <w:lang w:val="en-GB"/>
        </w:rPr>
        <w:t xml:space="preserve">. The </w:t>
      </w:r>
      <w:r w:rsidR="009171F6">
        <w:rPr>
          <w:lang w:val="en-GB"/>
        </w:rPr>
        <w:t xml:space="preserve">feedback </w:t>
      </w:r>
      <w:r w:rsidR="00E2466C">
        <w:rPr>
          <w:lang w:val="en-GB"/>
        </w:rPr>
        <w:t>codebook</w:t>
      </w:r>
      <w:r w:rsidR="007D66DF">
        <w:rPr>
          <w:lang w:val="en-GB"/>
        </w:rPr>
        <w:t xml:space="preserve"> </w:t>
      </w:r>
      <w:r w:rsidR="009171F6">
        <w:rPr>
          <w:lang w:val="en-GB"/>
        </w:rPr>
        <w:t>size</w:t>
      </w:r>
      <w:r w:rsidR="002416B7">
        <w:rPr>
          <w:lang w:val="en-GB"/>
        </w:rPr>
        <w:t xml:space="preserve"> may be increased by times</w:t>
      </w:r>
      <w:r w:rsidR="007D66DF">
        <w:rPr>
          <w:lang w:val="en-GB"/>
        </w:rPr>
        <w:t xml:space="preserve"> when multiple G-RNTIs </w:t>
      </w:r>
      <w:r w:rsidR="002416B7">
        <w:rPr>
          <w:lang w:val="en-GB"/>
        </w:rPr>
        <w:t xml:space="preserve">are </w:t>
      </w:r>
      <w:r w:rsidR="007D66DF">
        <w:rPr>
          <w:lang w:val="en-GB"/>
        </w:rPr>
        <w:t>configured.</w:t>
      </w:r>
      <w:r w:rsidR="006D71DB">
        <w:rPr>
          <w:lang w:val="en-GB"/>
        </w:rPr>
        <w:t xml:space="preserve"> </w:t>
      </w:r>
    </w:p>
    <w:p w14:paraId="361AE19C" w14:textId="34804B6B" w:rsidR="002B7D8A" w:rsidRDefault="00E92356" w:rsidP="009D301D">
      <w:pPr>
        <w:ind w:firstLine="270"/>
      </w:pPr>
      <w:r>
        <w:rPr>
          <w:lang w:eastAsia="zh-CN"/>
        </w:rPr>
        <w:lastRenderedPageBreak/>
        <w:t>For Alt1</w:t>
      </w:r>
      <w:r w:rsidR="00A0569B">
        <w:rPr>
          <w:lang w:eastAsia="zh-CN"/>
        </w:rPr>
        <w:t xml:space="preserve">, </w:t>
      </w:r>
      <w:r w:rsidR="006B2172">
        <w:rPr>
          <w:lang w:eastAsia="zh-CN"/>
        </w:rPr>
        <w:t xml:space="preserve">it </w:t>
      </w:r>
      <w:r w:rsidR="00F31E43">
        <w:rPr>
          <w:lang w:eastAsia="zh-CN"/>
        </w:rPr>
        <w:t>would</w:t>
      </w:r>
      <w:r w:rsidR="006B2172">
        <w:rPr>
          <w:lang w:eastAsia="zh-CN"/>
        </w:rPr>
        <w:t xml:space="preserve"> be too restrictive to </w:t>
      </w:r>
      <w:r w:rsidR="00AE0135">
        <w:t>always</w:t>
      </w:r>
      <w:r w:rsidR="00A0569B">
        <w:t xml:space="preserve"> drop the multicast HARQ-ACK feedback. </w:t>
      </w:r>
      <w:r w:rsidR="00A0569B">
        <w:rPr>
          <w:lang w:val="en-GB"/>
        </w:rPr>
        <w:t xml:space="preserve">For unicast, the Type-3 HARQ-ACK codebook can be configured to count the feedback bits for CBG-based </w:t>
      </w:r>
      <w:proofErr w:type="spellStart"/>
      <w:r w:rsidR="00A0569B">
        <w:rPr>
          <w:lang w:val="en-GB"/>
        </w:rPr>
        <w:t>TBs.</w:t>
      </w:r>
      <w:proofErr w:type="spellEnd"/>
      <w:r w:rsidR="00A0569B">
        <w:rPr>
          <w:lang w:val="en-GB"/>
        </w:rPr>
        <w:t xml:space="preserve"> </w:t>
      </w:r>
      <w:r w:rsidR="0035615A">
        <w:rPr>
          <w:lang w:val="en-GB"/>
        </w:rPr>
        <w:t>When</w:t>
      </w:r>
      <w:r w:rsidR="00EA2C2C">
        <w:rPr>
          <w:lang w:val="en-GB"/>
        </w:rPr>
        <w:t xml:space="preserve"> </w:t>
      </w:r>
      <w:r w:rsidR="002F5DE3">
        <w:rPr>
          <w:lang w:val="en-GB"/>
        </w:rPr>
        <w:t>t</w:t>
      </w:r>
      <w:r w:rsidR="002B7D8A">
        <w:rPr>
          <w:lang w:val="en-GB"/>
        </w:rPr>
        <w:t xml:space="preserve">he unicast </w:t>
      </w:r>
      <w:r w:rsidR="009B0C88">
        <w:rPr>
          <w:lang w:val="en-GB"/>
        </w:rPr>
        <w:t xml:space="preserve">feedback </w:t>
      </w:r>
      <w:r w:rsidR="00EA2C2C">
        <w:rPr>
          <w:lang w:val="en-GB"/>
        </w:rPr>
        <w:t xml:space="preserve">is </w:t>
      </w:r>
      <w:r w:rsidR="00045FB3">
        <w:rPr>
          <w:lang w:val="en-GB"/>
        </w:rPr>
        <w:t xml:space="preserve">not </w:t>
      </w:r>
      <w:r w:rsidR="00172861">
        <w:rPr>
          <w:lang w:val="en-GB"/>
        </w:rPr>
        <w:t>for</w:t>
      </w:r>
      <w:r w:rsidR="002B7D8A">
        <w:rPr>
          <w:lang w:val="en-GB"/>
        </w:rPr>
        <w:t xml:space="preserve"> CBG</w:t>
      </w:r>
      <w:r w:rsidR="00172861">
        <w:rPr>
          <w:lang w:val="en-GB"/>
        </w:rPr>
        <w:t>-based transmission</w:t>
      </w:r>
      <w:r w:rsidR="0091452F">
        <w:rPr>
          <w:lang w:val="en-GB"/>
        </w:rPr>
        <w:t xml:space="preserve">, </w:t>
      </w:r>
      <w:r w:rsidR="00323002">
        <w:rPr>
          <w:lang w:val="en-GB"/>
        </w:rPr>
        <w:t>it is possible to apply Alt2 wit</w:t>
      </w:r>
      <w:r w:rsidR="00701357">
        <w:rPr>
          <w:lang w:val="en-GB"/>
        </w:rPr>
        <w:t>h</w:t>
      </w:r>
      <w:r w:rsidR="005B52F9">
        <w:rPr>
          <w:lang w:val="en-GB"/>
        </w:rPr>
        <w:t xml:space="preserve"> </w:t>
      </w:r>
      <w:r w:rsidR="00701357">
        <w:rPr>
          <w:lang w:val="en-GB"/>
        </w:rPr>
        <w:t>affordable</w:t>
      </w:r>
      <w:r w:rsidR="00323002">
        <w:rPr>
          <w:lang w:val="en-GB"/>
        </w:rPr>
        <w:t xml:space="preserve"> </w:t>
      </w:r>
      <w:r w:rsidR="00C5448F">
        <w:rPr>
          <w:lang w:val="en-GB"/>
        </w:rPr>
        <w:t>overhea</w:t>
      </w:r>
      <w:r w:rsidR="00E242CC">
        <w:rPr>
          <w:lang w:val="en-GB"/>
        </w:rPr>
        <w:t>d</w:t>
      </w:r>
      <w:r w:rsidR="005B52F9">
        <w:rPr>
          <w:lang w:val="en-GB"/>
        </w:rPr>
        <w:t>.</w:t>
      </w:r>
      <w:r w:rsidR="00055A1E">
        <w:rPr>
          <w:lang w:val="en-GB"/>
        </w:rPr>
        <w:t xml:space="preserve"> </w:t>
      </w:r>
      <w:r w:rsidR="00A7590F">
        <w:t xml:space="preserve">Whether to configure Alt1 or Alt2 </w:t>
      </w:r>
      <w:r w:rsidR="0056090D">
        <w:t>can be</w:t>
      </w:r>
      <w:r w:rsidR="00C533F4">
        <w:t xml:space="preserve"> </w:t>
      </w:r>
      <w:r w:rsidR="004E3F44">
        <w:t xml:space="preserve">up to </w:t>
      </w:r>
      <w:proofErr w:type="spellStart"/>
      <w:r w:rsidR="004E3F44">
        <w:t>gNB</w:t>
      </w:r>
      <w:proofErr w:type="spellEnd"/>
      <w:r w:rsidR="004E3F44">
        <w:t xml:space="preserve"> decision</w:t>
      </w:r>
      <w:r w:rsidR="004E3F44">
        <w:t xml:space="preserve"> based on</w:t>
      </w:r>
      <w:r w:rsidR="00C533F4">
        <w:t xml:space="preserve"> the unicast</w:t>
      </w:r>
      <w:r w:rsidR="0056090D">
        <w:t>/multicast</w:t>
      </w:r>
      <w:r w:rsidR="00C533F4">
        <w:t xml:space="preserve"> feedback</w:t>
      </w:r>
      <w:r w:rsidR="0056090D">
        <w:t xml:space="preserve"> configuration</w:t>
      </w:r>
      <w:r w:rsidR="0020575B">
        <w:t>.</w:t>
      </w:r>
    </w:p>
    <w:p w14:paraId="4A95CD7A" w14:textId="430DFE76" w:rsidR="00DF404E" w:rsidRDefault="00DF404E" w:rsidP="002B7D8A"/>
    <w:p w14:paraId="04AC350C" w14:textId="67A044D4" w:rsidR="00881880" w:rsidRDefault="007B1EC8" w:rsidP="007B1EC8">
      <w:pPr>
        <w:rPr>
          <w:b/>
          <w:bCs/>
          <w:lang w:eastAsia="x-none"/>
        </w:rPr>
      </w:pPr>
      <w:r w:rsidRPr="002A1B56">
        <w:rPr>
          <w:b/>
          <w:bCs/>
          <w:lang w:eastAsia="x-none"/>
        </w:rPr>
        <w:t xml:space="preserve">Proposal </w:t>
      </w:r>
      <w:r>
        <w:rPr>
          <w:b/>
          <w:bCs/>
          <w:lang w:eastAsia="x-none"/>
        </w:rPr>
        <w:t>2</w:t>
      </w:r>
      <w:r w:rsidRPr="002A1B56">
        <w:rPr>
          <w:b/>
          <w:bCs/>
          <w:lang w:eastAsia="x-none"/>
        </w:rPr>
        <w:t xml:space="preserve">: </w:t>
      </w:r>
      <w:r>
        <w:rPr>
          <w:b/>
          <w:bCs/>
          <w:lang w:eastAsia="x-none"/>
        </w:rPr>
        <w:t>If</w:t>
      </w:r>
      <w:r w:rsidRPr="007B1EC8">
        <w:rPr>
          <w:b/>
          <w:bCs/>
          <w:lang w:eastAsia="x-none"/>
        </w:rPr>
        <w:t xml:space="preserve"> a UE is configured with type-</w:t>
      </w:r>
      <w:r w:rsidR="00881880">
        <w:rPr>
          <w:b/>
          <w:bCs/>
          <w:lang w:eastAsia="x-none"/>
        </w:rPr>
        <w:t>3</w:t>
      </w:r>
      <w:r w:rsidRPr="007B1EC8">
        <w:rPr>
          <w:b/>
          <w:bCs/>
          <w:lang w:eastAsia="x-none"/>
        </w:rPr>
        <w:t xml:space="preserve"> HARQ-ACK codebook</w:t>
      </w:r>
      <w:r w:rsidR="00881880">
        <w:rPr>
          <w:b/>
          <w:bCs/>
          <w:lang w:eastAsia="x-none"/>
        </w:rPr>
        <w:t>,</w:t>
      </w:r>
      <w:r w:rsidR="00801162">
        <w:rPr>
          <w:b/>
          <w:bCs/>
          <w:lang w:eastAsia="x-none"/>
        </w:rPr>
        <w:t xml:space="preserve"> UE can be configured to support Alt1 or Alt2</w:t>
      </w:r>
    </w:p>
    <w:p w14:paraId="5DB91116" w14:textId="77777777" w:rsidR="00776DD3" w:rsidRPr="00776DD3" w:rsidRDefault="00776DD3" w:rsidP="00776DD3">
      <w:pPr>
        <w:pStyle w:val="ListParagraph"/>
        <w:numPr>
          <w:ilvl w:val="2"/>
          <w:numId w:val="19"/>
        </w:numPr>
        <w:ind w:left="270"/>
        <w:rPr>
          <w:b/>
          <w:bCs/>
          <w:lang w:val="en-GB"/>
        </w:rPr>
      </w:pPr>
      <w:r w:rsidRPr="00776DD3">
        <w:rPr>
          <w:rFonts w:eastAsia="SimSun"/>
          <w:b/>
          <w:bCs/>
          <w:szCs w:val="20"/>
          <w:lang w:val="en-GB"/>
        </w:rPr>
        <w:t>Alt1: UE generate the Type 3 HARQ-ACK codebook including only unicast PDSCH scheduled by PDCCH with UE-specific RNTI, e.g.,</w:t>
      </w:r>
      <w:r w:rsidRPr="00776DD3">
        <w:rPr>
          <w:b/>
          <w:bCs/>
          <w:lang w:val="en-GB"/>
        </w:rPr>
        <w:t xml:space="preserve"> C-RNTI</w:t>
      </w:r>
    </w:p>
    <w:p w14:paraId="1FD173BA" w14:textId="77777777" w:rsidR="00776DD3" w:rsidRPr="00776DD3" w:rsidRDefault="00776DD3" w:rsidP="00776DD3">
      <w:pPr>
        <w:pStyle w:val="ListParagraph"/>
        <w:numPr>
          <w:ilvl w:val="2"/>
          <w:numId w:val="19"/>
        </w:numPr>
        <w:ind w:left="270"/>
        <w:rPr>
          <w:b/>
          <w:bCs/>
          <w:lang w:val="en-GB"/>
        </w:rPr>
      </w:pPr>
      <w:r w:rsidRPr="00776DD3">
        <w:rPr>
          <w:b/>
          <w:bCs/>
          <w:lang w:val="en-GB"/>
        </w:rPr>
        <w:t xml:space="preserve">Alt2: </w:t>
      </w:r>
      <w:r w:rsidRPr="00776DD3">
        <w:rPr>
          <w:rFonts w:eastAsia="SimSun"/>
          <w:b/>
          <w:bCs/>
          <w:szCs w:val="20"/>
          <w:lang w:val="en-GB"/>
        </w:rPr>
        <w:t xml:space="preserve">UE generate the </w:t>
      </w:r>
      <w:r w:rsidRPr="00776DD3">
        <w:rPr>
          <w:b/>
          <w:bCs/>
          <w:lang w:val="en-GB"/>
        </w:rPr>
        <w:t>Type 3 HARQ-ACK codebook including both unicast and multicast PDSCH scheduled by PDCCH with C-RNTI and one or multiple G-RNTIs</w:t>
      </w:r>
    </w:p>
    <w:p w14:paraId="0AE7CF9C" w14:textId="76C970AC" w:rsidR="00533111" w:rsidRPr="00776DD3" w:rsidRDefault="00533111" w:rsidP="002B7D8A">
      <w:pPr>
        <w:rPr>
          <w:lang w:val="en-GB"/>
        </w:rPr>
      </w:pPr>
    </w:p>
    <w:p w14:paraId="3FC536B5" w14:textId="0EA3E063" w:rsidR="00C11518" w:rsidRDefault="00C11518" w:rsidP="00C11518">
      <w:pPr>
        <w:pStyle w:val="Heading2"/>
        <w:numPr>
          <w:ilvl w:val="1"/>
          <w:numId w:val="17"/>
        </w:numPr>
        <w:ind w:left="540" w:hanging="576"/>
        <w:rPr>
          <w:lang w:eastAsia="zh-CN"/>
        </w:rPr>
      </w:pPr>
      <w:r>
        <w:rPr>
          <w:lang w:eastAsia="zh-CN"/>
        </w:rPr>
        <w:t>Multiplex</w:t>
      </w:r>
      <w:r w:rsidR="000D05EF">
        <w:rPr>
          <w:lang w:eastAsia="zh-CN"/>
        </w:rPr>
        <w:t>ing</w:t>
      </w:r>
      <w:r>
        <w:rPr>
          <w:lang w:eastAsia="zh-CN"/>
        </w:rPr>
        <w:t xml:space="preserve"> multicast HARQ-ACK feedback in PUSCH</w:t>
      </w:r>
    </w:p>
    <w:p w14:paraId="46C1BD4D" w14:textId="77777777" w:rsidR="00BF3DA1" w:rsidRPr="004F1AE0" w:rsidRDefault="00BF3DA1" w:rsidP="00BF3DA1">
      <w:pPr>
        <w:rPr>
          <w:b/>
          <w:bCs/>
          <w:lang w:eastAsia="x-none"/>
        </w:rPr>
      </w:pPr>
      <w:r w:rsidRPr="004F1AE0">
        <w:rPr>
          <w:b/>
          <w:bCs/>
          <w:highlight w:val="green"/>
          <w:lang w:eastAsia="x-none"/>
        </w:rPr>
        <w:t>Agreement</w:t>
      </w:r>
    </w:p>
    <w:p w14:paraId="1188071F" w14:textId="77777777" w:rsidR="00BF3DA1" w:rsidRPr="004F1AE0" w:rsidRDefault="00BF3DA1" w:rsidP="00BF3DA1">
      <w:pPr>
        <w:rPr>
          <w:lang w:eastAsia="x-none"/>
        </w:rPr>
      </w:pPr>
      <w:r w:rsidRPr="004F1AE0">
        <w:rPr>
          <w:lang w:eastAsia="x-none"/>
        </w:rPr>
        <w:t xml:space="preserve">When PUCCH carrying multicast HARQ-ACK only overlaps with PUSCH with the same priority, support UL-DAI indicating the number of HARQ-ACK bits for multicast as defined in Rel-16 for unicast HARQ-ACK. </w:t>
      </w:r>
    </w:p>
    <w:p w14:paraId="2A85E311" w14:textId="77777777" w:rsidR="00BF3DA1" w:rsidRPr="004F1AE0" w:rsidRDefault="00BF3DA1" w:rsidP="00BF3DA1">
      <w:pPr>
        <w:numPr>
          <w:ilvl w:val="1"/>
          <w:numId w:val="26"/>
        </w:numPr>
        <w:overflowPunct/>
        <w:autoSpaceDE/>
        <w:autoSpaceDN/>
        <w:adjustRightInd/>
        <w:textAlignment w:val="auto"/>
        <w:rPr>
          <w:lang w:eastAsia="x-none"/>
        </w:rPr>
      </w:pPr>
      <w:r w:rsidRPr="004F1AE0">
        <w:rPr>
          <w:rFonts w:hint="eastAsia"/>
          <w:lang w:eastAsia="x-none"/>
        </w:rPr>
        <w:t>F</w:t>
      </w:r>
      <w:r w:rsidRPr="004F1AE0">
        <w:rPr>
          <w:lang w:eastAsia="x-none"/>
        </w:rPr>
        <w:t xml:space="preserve">FS it is applied to a single G-RNTI or applied to all configured G-RNTIs. </w:t>
      </w:r>
    </w:p>
    <w:p w14:paraId="6D64BC7E" w14:textId="77777777" w:rsidR="00BF3DA1" w:rsidRPr="004F1AE0" w:rsidRDefault="00BF3DA1" w:rsidP="00BF3DA1">
      <w:pPr>
        <w:rPr>
          <w:lang w:eastAsia="x-none"/>
        </w:rPr>
      </w:pPr>
    </w:p>
    <w:p w14:paraId="4CA02C40" w14:textId="77777777" w:rsidR="00BF3DA1" w:rsidRPr="006414AD" w:rsidRDefault="00BF3DA1" w:rsidP="00BF3DA1">
      <w:pPr>
        <w:rPr>
          <w:b/>
          <w:lang w:eastAsia="zh-CN"/>
        </w:rPr>
      </w:pPr>
      <w:r w:rsidRPr="006414AD">
        <w:rPr>
          <w:b/>
          <w:highlight w:val="green"/>
          <w:lang w:eastAsia="zh-CN"/>
        </w:rPr>
        <w:t>Agreement</w:t>
      </w:r>
    </w:p>
    <w:p w14:paraId="37CE8478" w14:textId="77777777" w:rsidR="00BF3DA1" w:rsidRPr="006414AD" w:rsidRDefault="00BF3DA1" w:rsidP="00BF3DA1">
      <w:pPr>
        <w:rPr>
          <w:lang w:eastAsia="x-none"/>
        </w:rPr>
      </w:pPr>
      <w:r w:rsidRPr="006414AD">
        <w:rPr>
          <w:lang w:eastAsia="x-none"/>
        </w:rPr>
        <w:t>Support multiplexing unicast and multicast HARQ-ACK onto the same PUSCH with the same priority for the following cases:</w:t>
      </w:r>
    </w:p>
    <w:p w14:paraId="08BCB4AE" w14:textId="77777777" w:rsidR="00BF3DA1" w:rsidRPr="006414AD" w:rsidRDefault="00BF3DA1" w:rsidP="00BF3DA1">
      <w:pPr>
        <w:numPr>
          <w:ilvl w:val="1"/>
          <w:numId w:val="26"/>
        </w:numPr>
        <w:overflowPunct/>
        <w:autoSpaceDE/>
        <w:autoSpaceDN/>
        <w:adjustRightInd/>
        <w:ind w:leftChars="210"/>
        <w:textAlignment w:val="auto"/>
        <w:rPr>
          <w:lang w:eastAsia="x-none"/>
        </w:rPr>
      </w:pPr>
      <w:r w:rsidRPr="006414AD">
        <w:rPr>
          <w:lang w:eastAsia="x-none"/>
        </w:rPr>
        <w:t>If the unicast and multicast HARQ-ACK codebooks are both Type-1</w:t>
      </w:r>
    </w:p>
    <w:p w14:paraId="4A6C3CD2" w14:textId="77777777" w:rsidR="00BF3DA1" w:rsidRPr="006414AD" w:rsidRDefault="00BF3DA1" w:rsidP="00BF3DA1">
      <w:pPr>
        <w:numPr>
          <w:ilvl w:val="2"/>
          <w:numId w:val="26"/>
        </w:numPr>
        <w:overflowPunct/>
        <w:autoSpaceDE/>
        <w:autoSpaceDN/>
        <w:adjustRightInd/>
        <w:ind w:leftChars="420"/>
        <w:textAlignment w:val="auto"/>
        <w:rPr>
          <w:lang w:eastAsia="x-none"/>
        </w:rPr>
      </w:pPr>
      <w:r w:rsidRPr="006414AD">
        <w:rPr>
          <w:lang w:eastAsia="x-none"/>
        </w:rPr>
        <w:t xml:space="preserve">Option1-1: the 1-bit UL DAI with value “1” indicates multiplexing unicast and multicast HARQ-ACK codebooks onto the same PUSCH. </w:t>
      </w:r>
    </w:p>
    <w:p w14:paraId="35661450" w14:textId="77777777" w:rsidR="00BF3DA1" w:rsidRPr="006414AD" w:rsidRDefault="00BF3DA1" w:rsidP="00BF3DA1">
      <w:pPr>
        <w:numPr>
          <w:ilvl w:val="2"/>
          <w:numId w:val="26"/>
        </w:numPr>
        <w:overflowPunct/>
        <w:autoSpaceDE/>
        <w:autoSpaceDN/>
        <w:adjustRightInd/>
        <w:ind w:leftChars="420"/>
        <w:textAlignment w:val="auto"/>
        <w:rPr>
          <w:lang w:eastAsia="x-none"/>
        </w:rPr>
      </w:pPr>
      <w:r w:rsidRPr="006414AD">
        <w:rPr>
          <w:lang w:eastAsia="x-none"/>
        </w:rPr>
        <w:t>Option1-2: two bits UL DAI separately indicate whether multiplexing unicast and/or multicast HARQ-ACK codebooks onto the same PUSCH</w:t>
      </w:r>
    </w:p>
    <w:p w14:paraId="28261A9B" w14:textId="77777777" w:rsidR="00BF3DA1" w:rsidRPr="006414AD" w:rsidRDefault="00BF3DA1" w:rsidP="00BF3DA1">
      <w:pPr>
        <w:numPr>
          <w:ilvl w:val="3"/>
          <w:numId w:val="27"/>
        </w:numPr>
        <w:overflowPunct/>
        <w:autoSpaceDE/>
        <w:autoSpaceDN/>
        <w:adjustRightInd/>
        <w:ind w:leftChars="630"/>
        <w:textAlignment w:val="auto"/>
        <w:rPr>
          <w:lang w:eastAsia="x-none"/>
        </w:rPr>
      </w:pPr>
      <w:r w:rsidRPr="006414AD">
        <w:rPr>
          <w:rFonts w:hint="eastAsia"/>
          <w:lang w:eastAsia="x-none"/>
        </w:rPr>
        <w:t>F</w:t>
      </w:r>
      <w:r w:rsidRPr="006414AD">
        <w:rPr>
          <w:lang w:eastAsia="x-none"/>
        </w:rPr>
        <w:t>FS whether it is applied to a single G-RNTI or applied to all configured G-RNTIs.</w:t>
      </w:r>
    </w:p>
    <w:p w14:paraId="58D7621B" w14:textId="77777777" w:rsidR="00BF3DA1" w:rsidRPr="006414AD" w:rsidRDefault="00BF3DA1" w:rsidP="00BF3DA1">
      <w:pPr>
        <w:numPr>
          <w:ilvl w:val="1"/>
          <w:numId w:val="26"/>
        </w:numPr>
        <w:overflowPunct/>
        <w:autoSpaceDE/>
        <w:autoSpaceDN/>
        <w:adjustRightInd/>
        <w:ind w:leftChars="210"/>
        <w:textAlignment w:val="auto"/>
        <w:rPr>
          <w:lang w:eastAsia="x-none"/>
        </w:rPr>
      </w:pPr>
      <w:r w:rsidRPr="006414AD">
        <w:rPr>
          <w:lang w:eastAsia="x-none"/>
        </w:rPr>
        <w:t>If both unicast and multicast HARQ-ACK codebooks are Type-2, down-select from:</w:t>
      </w:r>
    </w:p>
    <w:p w14:paraId="59DB8FAE" w14:textId="77777777" w:rsidR="00BF3DA1" w:rsidRPr="006414AD" w:rsidRDefault="00BF3DA1" w:rsidP="00BF3DA1">
      <w:pPr>
        <w:numPr>
          <w:ilvl w:val="2"/>
          <w:numId w:val="26"/>
        </w:numPr>
        <w:overflowPunct/>
        <w:autoSpaceDE/>
        <w:autoSpaceDN/>
        <w:adjustRightInd/>
        <w:ind w:leftChars="420"/>
        <w:textAlignment w:val="auto"/>
        <w:rPr>
          <w:lang w:eastAsia="x-none"/>
        </w:rPr>
      </w:pPr>
      <w:r w:rsidRPr="006414AD">
        <w:rPr>
          <w:lang w:eastAsia="x-none"/>
        </w:rPr>
        <w:t xml:space="preserve">Option2-1: the 2-bit UL DAI is applicable to </w:t>
      </w:r>
      <w:proofErr w:type="gramStart"/>
      <w:r w:rsidRPr="006414AD">
        <w:rPr>
          <w:lang w:eastAsia="x-none"/>
        </w:rPr>
        <w:t>both HARQ</w:t>
      </w:r>
      <w:proofErr w:type="gramEnd"/>
      <w:r w:rsidRPr="006414AD">
        <w:rPr>
          <w:lang w:eastAsia="x-none"/>
        </w:rPr>
        <w:t xml:space="preserve">-ACK codebooks. </w:t>
      </w:r>
    </w:p>
    <w:p w14:paraId="5723F94D" w14:textId="77777777" w:rsidR="00BF3DA1" w:rsidRPr="006414AD" w:rsidRDefault="00BF3DA1" w:rsidP="00BF3DA1">
      <w:pPr>
        <w:numPr>
          <w:ilvl w:val="2"/>
          <w:numId w:val="26"/>
        </w:numPr>
        <w:overflowPunct/>
        <w:autoSpaceDE/>
        <w:autoSpaceDN/>
        <w:adjustRightInd/>
        <w:ind w:leftChars="420"/>
        <w:textAlignment w:val="auto"/>
        <w:rPr>
          <w:lang w:eastAsia="x-none"/>
        </w:rPr>
      </w:pPr>
      <w:r w:rsidRPr="006414AD">
        <w:rPr>
          <w:lang w:eastAsia="x-none"/>
        </w:rPr>
        <w:t xml:space="preserve">Option2-2: 2-bit UL DAI(s) are included in DCI for multicast, in addition to the 2-bit UL DAI for unicast. </w:t>
      </w:r>
    </w:p>
    <w:p w14:paraId="1A1FD8D0" w14:textId="77777777" w:rsidR="00BF3DA1" w:rsidRPr="006414AD" w:rsidRDefault="00BF3DA1" w:rsidP="00BF3DA1">
      <w:pPr>
        <w:numPr>
          <w:ilvl w:val="3"/>
          <w:numId w:val="27"/>
        </w:numPr>
        <w:overflowPunct/>
        <w:autoSpaceDE/>
        <w:autoSpaceDN/>
        <w:adjustRightInd/>
        <w:ind w:leftChars="630"/>
        <w:textAlignment w:val="auto"/>
        <w:rPr>
          <w:lang w:eastAsia="x-none"/>
        </w:rPr>
      </w:pPr>
      <w:r w:rsidRPr="006414AD">
        <w:rPr>
          <w:rFonts w:hint="eastAsia"/>
          <w:lang w:eastAsia="x-none"/>
        </w:rPr>
        <w:t>F</w:t>
      </w:r>
      <w:r w:rsidRPr="006414AD">
        <w:rPr>
          <w:lang w:eastAsia="x-none"/>
        </w:rPr>
        <w:t>FS whether a single UL DAI field is applied to all G-RNTIs, or separate UL DAI fields are applied for each configured G-RNTI.</w:t>
      </w:r>
    </w:p>
    <w:p w14:paraId="52CD753C" w14:textId="77777777" w:rsidR="00BF3DA1" w:rsidRPr="006414AD" w:rsidRDefault="00BF3DA1" w:rsidP="00BF3DA1">
      <w:pPr>
        <w:numPr>
          <w:ilvl w:val="1"/>
          <w:numId w:val="26"/>
        </w:numPr>
        <w:overflowPunct/>
        <w:autoSpaceDE/>
        <w:autoSpaceDN/>
        <w:adjustRightInd/>
        <w:ind w:leftChars="210"/>
        <w:textAlignment w:val="auto"/>
        <w:rPr>
          <w:lang w:eastAsia="x-none"/>
        </w:rPr>
      </w:pPr>
      <w:r w:rsidRPr="006414AD">
        <w:rPr>
          <w:lang w:eastAsia="x-none"/>
        </w:rPr>
        <w:t xml:space="preserve">FFS the unicast and multicast HARQ-ACK codebooks are different Types. </w:t>
      </w:r>
    </w:p>
    <w:p w14:paraId="6B44BADE" w14:textId="22D8D19A" w:rsidR="00BF3DA1" w:rsidRDefault="00BF3DA1" w:rsidP="002B7D8A"/>
    <w:p w14:paraId="72EDBA30" w14:textId="7CDEAAFD" w:rsidR="00BF3DA1" w:rsidRDefault="00BF3DA1" w:rsidP="002B7D8A"/>
    <w:p w14:paraId="0552B7F4" w14:textId="73474F9D" w:rsidR="00036460" w:rsidRDefault="00036460" w:rsidP="00EF415B">
      <w:pPr>
        <w:ind w:firstLine="288"/>
      </w:pPr>
      <w:r w:rsidRPr="00036460">
        <w:t>Unicast HARQ-ACK feedback can be multiplexed in PUSCH with UL DAI. The DAI field in UL grant indicate whether HARQ-ACK information is to be transmitted in the slot (Type-1 CB) or the number of HARQ-ACK information bits (Type-2 CB/enhanced Type-2 CB)</w:t>
      </w:r>
      <w:r w:rsidR="00A525D1">
        <w:t>.</w:t>
      </w:r>
      <w:r w:rsidR="00EF415B">
        <w:t xml:space="preserve"> In Rel-16, DCI format 0_1 can support </w:t>
      </w:r>
      <w:r w:rsidR="00117682">
        <w:t>1,</w:t>
      </w:r>
      <w:r w:rsidR="00903834">
        <w:t xml:space="preserve"> </w:t>
      </w:r>
      <w:r w:rsidR="00117682">
        <w:t>2, 4, or</w:t>
      </w:r>
      <w:r w:rsidR="00EF415B">
        <w:t xml:space="preserve"> 8bits in UL DAI and DCI format 0_2 can support </w:t>
      </w:r>
      <w:r w:rsidR="00117682">
        <w:t>0, 2 or</w:t>
      </w:r>
      <w:r w:rsidR="00EF415B">
        <w:t xml:space="preserve"> 4bis in UL DAI.</w:t>
      </w:r>
      <w:r w:rsidR="00BE1DFB">
        <w:t xml:space="preserve"> </w:t>
      </w:r>
      <w:r w:rsidR="00C37C12">
        <w:t>We prefer to keep the maximum field size of UL DAI in UL grant as Rel-16</w:t>
      </w:r>
      <w:r w:rsidR="00521F62">
        <w:t>.</w:t>
      </w:r>
    </w:p>
    <w:p w14:paraId="02A8A7BB" w14:textId="77777777" w:rsidR="00521F62" w:rsidRDefault="00521F62" w:rsidP="00521F62"/>
    <w:p w14:paraId="3A824CE9" w14:textId="15A69C7C" w:rsidR="00521F62" w:rsidRPr="00136844" w:rsidRDefault="006C4ACC" w:rsidP="00521F62">
      <w:pPr>
        <w:rPr>
          <w:b/>
          <w:bCs/>
        </w:rPr>
      </w:pPr>
      <w:r w:rsidRPr="00136844">
        <w:rPr>
          <w:b/>
          <w:bCs/>
        </w:rPr>
        <w:t>Proposal</w:t>
      </w:r>
      <w:r w:rsidR="00136844">
        <w:rPr>
          <w:b/>
          <w:bCs/>
        </w:rPr>
        <w:t xml:space="preserve"> 3</w:t>
      </w:r>
      <w:r w:rsidR="00521F62" w:rsidRPr="00136844">
        <w:rPr>
          <w:b/>
          <w:bCs/>
        </w:rPr>
        <w:t xml:space="preserve">: </w:t>
      </w:r>
      <w:r w:rsidRPr="00136844">
        <w:rPr>
          <w:b/>
          <w:bCs/>
        </w:rPr>
        <w:t xml:space="preserve">The maximum field size of UL DAI </w:t>
      </w:r>
      <w:r w:rsidR="00B75104">
        <w:rPr>
          <w:b/>
          <w:bCs/>
        </w:rPr>
        <w:t>for</w:t>
      </w:r>
      <w:r w:rsidRPr="00136844">
        <w:rPr>
          <w:b/>
          <w:bCs/>
        </w:rPr>
        <w:t xml:space="preserve"> </w:t>
      </w:r>
      <w:r w:rsidR="00C01FAF" w:rsidRPr="00136844">
        <w:rPr>
          <w:b/>
          <w:bCs/>
        </w:rPr>
        <w:t xml:space="preserve">multiplexing </w:t>
      </w:r>
      <w:r w:rsidRPr="00136844">
        <w:rPr>
          <w:b/>
          <w:bCs/>
        </w:rPr>
        <w:t>multicast feedback in PUSCH</w:t>
      </w:r>
      <w:r w:rsidR="000E7250">
        <w:rPr>
          <w:b/>
          <w:bCs/>
        </w:rPr>
        <w:t xml:space="preserve"> is same as that of Rel-16</w:t>
      </w:r>
      <w:r w:rsidR="000F5FA5">
        <w:rPr>
          <w:b/>
          <w:bCs/>
        </w:rPr>
        <w:t xml:space="preserve"> UL DAI</w:t>
      </w:r>
      <w:r w:rsidRPr="00136844">
        <w:rPr>
          <w:b/>
          <w:bCs/>
        </w:rPr>
        <w:t>.</w:t>
      </w:r>
    </w:p>
    <w:p w14:paraId="1FD036B6" w14:textId="0AFF589B" w:rsidR="00A525D1" w:rsidRDefault="00A525D1" w:rsidP="002B7D8A"/>
    <w:p w14:paraId="457FD16B" w14:textId="1D1F3C49" w:rsidR="003A68CB" w:rsidRPr="003A68CB" w:rsidRDefault="003A68CB" w:rsidP="003A68CB">
      <w:pPr>
        <w:ind w:firstLine="288"/>
      </w:pPr>
      <w:r w:rsidRPr="003A68CB">
        <w:t xml:space="preserve">When PUCCH carrying </w:t>
      </w:r>
      <w:r w:rsidRPr="003A68CB">
        <w:rPr>
          <w:b/>
          <w:bCs/>
        </w:rPr>
        <w:t xml:space="preserve">multicast HARQ-ACK only </w:t>
      </w:r>
      <w:r w:rsidRPr="003A68CB">
        <w:t xml:space="preserve">overlaps with PUSCH with the same priority, </w:t>
      </w:r>
    </w:p>
    <w:p w14:paraId="1DD713E7" w14:textId="38A0D562" w:rsidR="003A68CB" w:rsidRPr="003A68CB" w:rsidRDefault="003A68CB" w:rsidP="007F1A56">
      <w:pPr>
        <w:numPr>
          <w:ilvl w:val="1"/>
          <w:numId w:val="28"/>
        </w:numPr>
        <w:tabs>
          <w:tab w:val="clear" w:pos="1440"/>
          <w:tab w:val="num" w:pos="648"/>
          <w:tab w:val="num" w:pos="1368"/>
        </w:tabs>
        <w:ind w:left="648"/>
      </w:pPr>
      <w:r w:rsidRPr="003A68CB">
        <w:t xml:space="preserve">If multicast </w:t>
      </w:r>
      <w:r w:rsidR="00F25E75">
        <w:t xml:space="preserve">G-RNTI(s) </w:t>
      </w:r>
      <w:r w:rsidR="0049727D">
        <w:t>is(</w:t>
      </w:r>
      <w:r w:rsidR="00F25E75">
        <w:t>are</w:t>
      </w:r>
      <w:r w:rsidR="0049727D">
        <w:t>)</w:t>
      </w:r>
      <w:r w:rsidRPr="003A68CB">
        <w:t xml:space="preserve"> configured with Type-1 codebook, </w:t>
      </w:r>
      <w:r w:rsidR="00D65D98" w:rsidRPr="003A68CB">
        <w:t>candidate PDSCH occasions based on TDRA table are common for all G-RNTIs in a cell</w:t>
      </w:r>
      <w:r w:rsidR="00D65D98">
        <w:t xml:space="preserve">. A </w:t>
      </w:r>
      <w:r w:rsidR="0049727D">
        <w:t>c</w:t>
      </w:r>
      <w:r w:rsidRPr="003A68CB">
        <w:t xml:space="preserve">ommon 1-bit UL DAI </w:t>
      </w:r>
      <w:r w:rsidR="0049727D">
        <w:t>can be</w:t>
      </w:r>
      <w:r w:rsidRPr="003A68CB">
        <w:t xml:space="preserve"> applied to all G-RNTIs configured per cell per UE. </w:t>
      </w:r>
    </w:p>
    <w:p w14:paraId="064B5B38" w14:textId="28674290" w:rsidR="00DF2D28" w:rsidRPr="00DF2D28" w:rsidRDefault="003A68CB" w:rsidP="00DF2D28">
      <w:pPr>
        <w:numPr>
          <w:ilvl w:val="1"/>
          <w:numId w:val="28"/>
        </w:numPr>
        <w:tabs>
          <w:tab w:val="clear" w:pos="1440"/>
          <w:tab w:val="num" w:pos="648"/>
        </w:tabs>
        <w:ind w:left="648"/>
      </w:pPr>
      <w:r w:rsidRPr="003A68CB">
        <w:t xml:space="preserve">If multicast </w:t>
      </w:r>
      <w:r w:rsidR="0049727D">
        <w:t>G-RNTI(s) is(are)</w:t>
      </w:r>
      <w:r w:rsidRPr="003A68CB">
        <w:t xml:space="preserve"> configured with Type-2 codebook, </w:t>
      </w:r>
      <w:r w:rsidR="00004BE2">
        <w:t>it was agree</w:t>
      </w:r>
      <w:r w:rsidR="00DF2D28">
        <w:t>d</w:t>
      </w:r>
      <w:r w:rsidR="00004BE2">
        <w:t xml:space="preserve"> that the </w:t>
      </w:r>
      <w:r w:rsidR="00DF2D28">
        <w:t xml:space="preserve">DL </w:t>
      </w:r>
      <w:r w:rsidR="00004BE2">
        <w:t xml:space="preserve">DAI is separately counted per G-RNTI. </w:t>
      </w:r>
      <w:r w:rsidR="00DF2D28">
        <w:t xml:space="preserve">Therefore, </w:t>
      </w:r>
      <w:r w:rsidR="00DF2D28" w:rsidRPr="00DF2D28">
        <w:t>separate 2-bit UL DAI field (</w:t>
      </w:r>
      <m:oMath>
        <m:sSubSup>
          <m:sSubSupPr>
            <m:ctrlPr>
              <w:rPr>
                <w:rFonts w:ascii="Cambria Math" w:hAnsi="Cambria Math"/>
                <w:i/>
                <w:iCs/>
              </w:rPr>
            </m:ctrlPr>
          </m:sSubSupPr>
          <m:e>
            <m:r>
              <w:rPr>
                <w:rFonts w:ascii="Cambria Math" w:hAnsi="Cambria Math"/>
              </w:rPr>
              <m:t>V</m:t>
            </m:r>
          </m:e>
          <m:sub>
            <m:r>
              <m:rPr>
                <m:nor/>
              </m:rPr>
              <m:t>T-DAI</m:t>
            </m:r>
          </m:sub>
          <m:sup>
            <m:r>
              <m:rPr>
                <m:nor/>
              </m:rPr>
              <m:t>UL</m:t>
            </m:r>
          </m:sup>
        </m:sSubSup>
        <m:r>
          <m:rPr>
            <m:sty m:val="p"/>
          </m:rPr>
          <w:rPr>
            <w:rFonts w:ascii="Cambria Math" w:hAnsi="Cambria Math"/>
          </w:rPr>
          <m:t>) </m:t>
        </m:r>
      </m:oMath>
      <w:r w:rsidR="00DF2D28">
        <w:t>should be</w:t>
      </w:r>
      <w:r w:rsidR="00DF2D28" w:rsidRPr="00DF2D28">
        <w:t xml:space="preserve"> applied per G-RNTI, with the value of according to Table 9.1.3-2 of TS38.213.</w:t>
      </w:r>
      <w:r w:rsidR="00DF2D28">
        <w:t xml:space="preserve"> </w:t>
      </w:r>
      <w:r w:rsidR="00C37C12">
        <w:t xml:space="preserve">If there are </w:t>
      </w:r>
      <w:r w:rsidR="00521F62">
        <w:t>8-bit</w:t>
      </w:r>
      <w:r w:rsidR="00340DB8">
        <w:t xml:space="preserve"> UL DAI in UL grant, </w:t>
      </w:r>
      <w:r w:rsidR="00EF20F5">
        <w:t xml:space="preserve">we can support up to 4 G-RNTIs. </w:t>
      </w:r>
    </w:p>
    <w:p w14:paraId="1DE78E4E" w14:textId="55F4273A" w:rsidR="009C1B8B" w:rsidRDefault="009C1B8B" w:rsidP="009C1B8B">
      <w:pPr>
        <w:ind w:firstLine="288"/>
      </w:pPr>
    </w:p>
    <w:p w14:paraId="62CF7008" w14:textId="6E18DDF0" w:rsidR="0055316F" w:rsidRDefault="0055316F" w:rsidP="0055316F">
      <w:pPr>
        <w:rPr>
          <w:b/>
          <w:bCs/>
        </w:rPr>
      </w:pPr>
      <w:r w:rsidRPr="00136844">
        <w:rPr>
          <w:b/>
          <w:bCs/>
        </w:rPr>
        <w:t>Proposal</w:t>
      </w:r>
      <w:r>
        <w:rPr>
          <w:b/>
          <w:bCs/>
        </w:rPr>
        <w:t xml:space="preserve"> 4</w:t>
      </w:r>
      <w:r w:rsidRPr="00136844">
        <w:rPr>
          <w:b/>
          <w:bCs/>
        </w:rPr>
        <w:t xml:space="preserve">: </w:t>
      </w:r>
      <w:r>
        <w:rPr>
          <w:b/>
          <w:bCs/>
        </w:rPr>
        <w:t xml:space="preserve">For multiplexing </w:t>
      </w:r>
      <w:r w:rsidRPr="00136844">
        <w:rPr>
          <w:b/>
          <w:bCs/>
        </w:rPr>
        <w:t xml:space="preserve">multicast feedback </w:t>
      </w:r>
      <w:r>
        <w:rPr>
          <w:b/>
          <w:bCs/>
        </w:rPr>
        <w:t xml:space="preserve">only </w:t>
      </w:r>
      <w:r w:rsidRPr="00136844">
        <w:rPr>
          <w:b/>
          <w:bCs/>
        </w:rPr>
        <w:t xml:space="preserve">in </w:t>
      </w:r>
      <w:r>
        <w:rPr>
          <w:b/>
          <w:bCs/>
        </w:rPr>
        <w:t xml:space="preserve">the same </w:t>
      </w:r>
      <w:r w:rsidRPr="00136844">
        <w:rPr>
          <w:b/>
          <w:bCs/>
        </w:rPr>
        <w:t>PUSCH.</w:t>
      </w:r>
    </w:p>
    <w:p w14:paraId="50A33129" w14:textId="627F3A27" w:rsidR="0055316F" w:rsidRPr="00CE6324" w:rsidRDefault="0055316F" w:rsidP="00CE6324">
      <w:pPr>
        <w:pStyle w:val="ListParagraph"/>
        <w:numPr>
          <w:ilvl w:val="2"/>
          <w:numId w:val="19"/>
        </w:numPr>
        <w:ind w:left="270"/>
        <w:rPr>
          <w:rFonts w:eastAsia="SimSun"/>
          <w:b/>
          <w:bCs/>
          <w:szCs w:val="20"/>
          <w:lang w:val="en-GB"/>
        </w:rPr>
      </w:pPr>
      <w:r w:rsidRPr="00CE6324">
        <w:rPr>
          <w:rFonts w:eastAsia="SimSun"/>
          <w:b/>
          <w:bCs/>
          <w:szCs w:val="20"/>
          <w:lang w:val="en-GB"/>
        </w:rPr>
        <w:t>I</w:t>
      </w:r>
      <w:r w:rsidR="00753B00">
        <w:rPr>
          <w:rFonts w:eastAsia="SimSun"/>
          <w:b/>
          <w:bCs/>
          <w:szCs w:val="20"/>
          <w:lang w:val="en-GB"/>
        </w:rPr>
        <w:t xml:space="preserve">n case of Type-1 </w:t>
      </w:r>
      <w:r w:rsidRPr="00CE6324">
        <w:rPr>
          <w:rFonts w:eastAsia="SimSun"/>
          <w:b/>
          <w:bCs/>
          <w:szCs w:val="20"/>
          <w:lang w:val="en-GB"/>
        </w:rPr>
        <w:t xml:space="preserve">multicast HARQ-ACK codebook, </w:t>
      </w:r>
      <w:r w:rsidR="00CF7A8A" w:rsidRPr="00CE6324">
        <w:rPr>
          <w:rFonts w:eastAsia="SimSun"/>
          <w:b/>
          <w:bCs/>
          <w:szCs w:val="20"/>
          <w:lang w:val="en-GB"/>
        </w:rPr>
        <w:t>1-bit UL DAI is applied to all configured G-RNTIs</w:t>
      </w:r>
      <w:r w:rsidRPr="00CE6324">
        <w:rPr>
          <w:rFonts w:eastAsia="SimSun"/>
          <w:b/>
          <w:bCs/>
          <w:szCs w:val="20"/>
          <w:lang w:val="en-GB"/>
        </w:rPr>
        <w:t xml:space="preserve">. </w:t>
      </w:r>
    </w:p>
    <w:p w14:paraId="09C05A3F" w14:textId="191BB73A" w:rsidR="00FE77AA" w:rsidRPr="00CE6324" w:rsidRDefault="00753B00" w:rsidP="00CE6324">
      <w:pPr>
        <w:pStyle w:val="ListParagraph"/>
        <w:numPr>
          <w:ilvl w:val="2"/>
          <w:numId w:val="19"/>
        </w:numPr>
        <w:ind w:left="270"/>
        <w:rPr>
          <w:rFonts w:eastAsia="SimSun"/>
          <w:b/>
          <w:bCs/>
          <w:szCs w:val="20"/>
          <w:lang w:val="en-GB"/>
        </w:rPr>
      </w:pPr>
      <w:r w:rsidRPr="00CE6324">
        <w:rPr>
          <w:rFonts w:eastAsia="SimSun"/>
          <w:b/>
          <w:bCs/>
          <w:szCs w:val="20"/>
          <w:lang w:val="en-GB"/>
        </w:rPr>
        <w:t>I</w:t>
      </w:r>
      <w:r>
        <w:rPr>
          <w:rFonts w:eastAsia="SimSun"/>
          <w:b/>
          <w:bCs/>
          <w:szCs w:val="20"/>
          <w:lang w:val="en-GB"/>
        </w:rPr>
        <w:t xml:space="preserve">n case of Type-2 </w:t>
      </w:r>
      <w:r w:rsidR="0055316F" w:rsidRPr="00CE6324">
        <w:rPr>
          <w:rFonts w:eastAsia="SimSun"/>
          <w:b/>
          <w:bCs/>
          <w:szCs w:val="20"/>
          <w:lang w:val="en-GB"/>
        </w:rPr>
        <w:t>multicast HARQ-ACK codebook,</w:t>
      </w:r>
      <w:r w:rsidR="00CE6324">
        <w:rPr>
          <w:rFonts w:eastAsia="SimSun"/>
          <w:b/>
          <w:bCs/>
          <w:szCs w:val="20"/>
          <w:lang w:val="en-GB"/>
        </w:rPr>
        <w:t xml:space="preserve"> s</w:t>
      </w:r>
      <w:r w:rsidR="00FE77AA" w:rsidRPr="00CE6324">
        <w:rPr>
          <w:rFonts w:eastAsia="SimSun"/>
          <w:b/>
          <w:bCs/>
          <w:szCs w:val="20"/>
          <w:lang w:val="en-GB"/>
        </w:rPr>
        <w:t>eparate 2-bit UL DAI</w:t>
      </w:r>
      <w:r w:rsidR="004A1071" w:rsidRPr="00CE6324">
        <w:rPr>
          <w:rFonts w:eastAsia="SimSun"/>
          <w:b/>
          <w:bCs/>
          <w:szCs w:val="20"/>
          <w:lang w:val="en-GB"/>
        </w:rPr>
        <w:t xml:space="preserve"> </w:t>
      </w:r>
      <w:r w:rsidR="00295F8C" w:rsidRPr="00CE6324">
        <w:rPr>
          <w:rFonts w:eastAsia="SimSun"/>
          <w:b/>
          <w:bCs/>
          <w:szCs w:val="20"/>
          <w:lang w:val="en-GB"/>
        </w:rPr>
        <w:t xml:space="preserve">per G-RNTI </w:t>
      </w:r>
      <w:r w:rsidR="004A1071" w:rsidRPr="00CE6324">
        <w:rPr>
          <w:rFonts w:eastAsia="SimSun"/>
          <w:b/>
          <w:bCs/>
          <w:szCs w:val="20"/>
          <w:lang w:val="en-GB"/>
        </w:rPr>
        <w:t>is</w:t>
      </w:r>
      <w:r w:rsidR="00FE77AA" w:rsidRPr="00CE6324">
        <w:rPr>
          <w:rFonts w:eastAsia="SimSun"/>
          <w:b/>
          <w:bCs/>
          <w:szCs w:val="20"/>
          <w:lang w:val="en-GB"/>
        </w:rPr>
        <w:t xml:space="preserve"> included in</w:t>
      </w:r>
      <w:r w:rsidR="00295F8C">
        <w:rPr>
          <w:rFonts w:eastAsia="SimSun"/>
          <w:b/>
          <w:bCs/>
          <w:szCs w:val="20"/>
          <w:lang w:val="en-GB"/>
        </w:rPr>
        <w:t xml:space="preserve"> UL grant</w:t>
      </w:r>
      <w:r w:rsidR="00813EC1" w:rsidRPr="00CE6324">
        <w:rPr>
          <w:rFonts w:eastAsia="SimSun"/>
          <w:b/>
          <w:bCs/>
          <w:szCs w:val="20"/>
          <w:lang w:val="en-GB"/>
        </w:rPr>
        <w:t>.</w:t>
      </w:r>
    </w:p>
    <w:p w14:paraId="1291B7EF" w14:textId="573535F2" w:rsidR="0055316F" w:rsidRDefault="0055316F" w:rsidP="0055316F"/>
    <w:p w14:paraId="17A7C36F" w14:textId="7C0F92B7" w:rsidR="003A68CB" w:rsidRPr="003A68CB" w:rsidRDefault="003A68CB" w:rsidP="009C1B8B">
      <w:pPr>
        <w:ind w:firstLine="288"/>
      </w:pPr>
      <w:r w:rsidRPr="003A68CB">
        <w:lastRenderedPageBreak/>
        <w:t xml:space="preserve">When </w:t>
      </w:r>
      <w:r w:rsidR="00781A5A">
        <w:t xml:space="preserve">a UE is configured to multiplex </w:t>
      </w:r>
      <w:r w:rsidR="00781A5A" w:rsidRPr="00781A5A">
        <w:rPr>
          <w:b/>
          <w:bCs/>
        </w:rPr>
        <w:t xml:space="preserve">both </w:t>
      </w:r>
      <w:r w:rsidR="009C1B8B" w:rsidRPr="00781A5A">
        <w:rPr>
          <w:b/>
          <w:bCs/>
        </w:rPr>
        <w:t xml:space="preserve">unicast and </w:t>
      </w:r>
      <w:r w:rsidRPr="00781A5A">
        <w:rPr>
          <w:b/>
          <w:bCs/>
        </w:rPr>
        <w:t xml:space="preserve">multicast HARQ-ACK </w:t>
      </w:r>
      <w:r w:rsidR="00781A5A" w:rsidRPr="00781A5A">
        <w:rPr>
          <w:b/>
          <w:bCs/>
        </w:rPr>
        <w:t>feedback</w:t>
      </w:r>
      <w:r w:rsidR="00781A5A">
        <w:rPr>
          <w:b/>
          <w:bCs/>
        </w:rPr>
        <w:t xml:space="preserve"> </w:t>
      </w:r>
      <w:r w:rsidR="00781A5A" w:rsidRPr="003A68CB">
        <w:t>with the same priority</w:t>
      </w:r>
      <w:r w:rsidR="00781A5A">
        <w:t xml:space="preserve"> in the same</w:t>
      </w:r>
      <w:r w:rsidRPr="003A68CB">
        <w:t xml:space="preserve"> PUSCH,</w:t>
      </w:r>
      <w:r w:rsidR="00393DCE">
        <w:t xml:space="preserve"> </w:t>
      </w:r>
    </w:p>
    <w:p w14:paraId="3E9BE2AB" w14:textId="77777777" w:rsidR="00193D5B" w:rsidRDefault="00781A5A" w:rsidP="00781A5A">
      <w:pPr>
        <w:numPr>
          <w:ilvl w:val="1"/>
          <w:numId w:val="26"/>
        </w:numPr>
        <w:overflowPunct/>
        <w:autoSpaceDE/>
        <w:autoSpaceDN/>
        <w:adjustRightInd/>
        <w:ind w:leftChars="210"/>
        <w:textAlignment w:val="auto"/>
        <w:rPr>
          <w:lang w:eastAsia="x-none"/>
        </w:rPr>
      </w:pPr>
      <w:r w:rsidRPr="006414AD">
        <w:rPr>
          <w:lang w:eastAsia="x-none"/>
        </w:rPr>
        <w:t>If the unicast and multicast HARQ-ACK codebooks are both Type-1</w:t>
      </w:r>
      <w:r w:rsidR="00497EC4">
        <w:rPr>
          <w:lang w:eastAsia="x-none"/>
        </w:rPr>
        <w:t xml:space="preserve">, </w:t>
      </w:r>
    </w:p>
    <w:p w14:paraId="2E3F146B" w14:textId="761440A3" w:rsidR="00E47543" w:rsidRDefault="00497EC4" w:rsidP="001E376E">
      <w:pPr>
        <w:numPr>
          <w:ilvl w:val="2"/>
          <w:numId w:val="26"/>
        </w:numPr>
        <w:overflowPunct/>
        <w:autoSpaceDE/>
        <w:autoSpaceDN/>
        <w:adjustRightInd/>
        <w:textAlignment w:val="auto"/>
        <w:rPr>
          <w:lang w:eastAsia="x-none"/>
        </w:rPr>
      </w:pPr>
      <w:r>
        <w:rPr>
          <w:lang w:eastAsia="x-none"/>
        </w:rPr>
        <w:t xml:space="preserve">Option 1-1 may be sufficient when </w:t>
      </w:r>
      <w:r w:rsidR="00555115">
        <w:rPr>
          <w:lang w:eastAsia="x-none"/>
        </w:rPr>
        <w:t xml:space="preserve">common </w:t>
      </w:r>
      <w:r w:rsidR="00C64620" w:rsidRPr="00C64620">
        <w:rPr>
          <w:lang w:eastAsia="x-none"/>
        </w:rPr>
        <w:t xml:space="preserve">candidate PDSCH occasions are counted for unicast and </w:t>
      </w:r>
      <w:proofErr w:type="gramStart"/>
      <w:r w:rsidR="00C64620" w:rsidRPr="00C64620">
        <w:rPr>
          <w:lang w:eastAsia="x-none"/>
        </w:rPr>
        <w:t>multicast</w:t>
      </w:r>
      <w:r w:rsidR="00C64620">
        <w:rPr>
          <w:lang w:eastAsia="x-none"/>
        </w:rPr>
        <w:t>;</w:t>
      </w:r>
      <w:proofErr w:type="gramEnd"/>
      <w:r w:rsidR="00C64620">
        <w:rPr>
          <w:lang w:eastAsia="x-none"/>
        </w:rPr>
        <w:t xml:space="preserve"> </w:t>
      </w:r>
    </w:p>
    <w:p w14:paraId="5B06AB88" w14:textId="2DE2C909" w:rsidR="00E47543" w:rsidRDefault="00E47543" w:rsidP="00E47543">
      <w:pPr>
        <w:numPr>
          <w:ilvl w:val="3"/>
          <w:numId w:val="26"/>
        </w:numPr>
        <w:overflowPunct/>
        <w:autoSpaceDE/>
        <w:autoSpaceDN/>
        <w:adjustRightInd/>
        <w:textAlignment w:val="auto"/>
        <w:rPr>
          <w:lang w:eastAsia="x-none"/>
        </w:rPr>
      </w:pPr>
      <w:r>
        <w:rPr>
          <w:lang w:eastAsia="x-none"/>
        </w:rPr>
        <w:t>0: nothing</w:t>
      </w:r>
    </w:p>
    <w:p w14:paraId="70472A78" w14:textId="0EAD4F60" w:rsidR="00E47543" w:rsidRDefault="00E47543" w:rsidP="00E47543">
      <w:pPr>
        <w:numPr>
          <w:ilvl w:val="3"/>
          <w:numId w:val="26"/>
        </w:numPr>
        <w:overflowPunct/>
        <w:autoSpaceDE/>
        <w:autoSpaceDN/>
        <w:adjustRightInd/>
        <w:textAlignment w:val="auto"/>
        <w:rPr>
          <w:lang w:eastAsia="x-none"/>
        </w:rPr>
      </w:pPr>
      <w:r>
        <w:rPr>
          <w:lang w:eastAsia="x-none"/>
        </w:rPr>
        <w:t>1: both unicast and multicast</w:t>
      </w:r>
    </w:p>
    <w:p w14:paraId="07D74B34" w14:textId="145B6A67" w:rsidR="001E376E" w:rsidRDefault="00E47543" w:rsidP="001E376E">
      <w:pPr>
        <w:numPr>
          <w:ilvl w:val="2"/>
          <w:numId w:val="26"/>
        </w:numPr>
        <w:overflowPunct/>
        <w:autoSpaceDE/>
        <w:autoSpaceDN/>
        <w:adjustRightInd/>
        <w:textAlignment w:val="auto"/>
        <w:rPr>
          <w:lang w:eastAsia="x-none"/>
        </w:rPr>
      </w:pPr>
      <w:r>
        <w:rPr>
          <w:lang w:eastAsia="x-none"/>
        </w:rPr>
        <w:t>O</w:t>
      </w:r>
      <w:r w:rsidR="00C64620">
        <w:rPr>
          <w:lang w:eastAsia="x-none"/>
        </w:rPr>
        <w:t xml:space="preserve">therwise, Option 1-2 is </w:t>
      </w:r>
      <w:r w:rsidR="00E54F42">
        <w:rPr>
          <w:lang w:eastAsia="x-none"/>
        </w:rPr>
        <w:t>more flexible</w:t>
      </w:r>
      <w:r w:rsidR="00C64620">
        <w:rPr>
          <w:lang w:eastAsia="x-none"/>
        </w:rPr>
        <w:t xml:space="preserve"> to </w:t>
      </w:r>
      <w:r w:rsidR="00193D5B">
        <w:rPr>
          <w:lang w:eastAsia="x-none"/>
        </w:rPr>
        <w:t>independently configure the unicast and multicast</w:t>
      </w:r>
      <w:r w:rsidR="001E376E">
        <w:rPr>
          <w:lang w:eastAsia="x-none"/>
        </w:rPr>
        <w:t xml:space="preserve"> </w:t>
      </w:r>
      <w:r w:rsidR="00623941">
        <w:rPr>
          <w:lang w:eastAsia="x-none"/>
        </w:rPr>
        <w:t xml:space="preserve">and codebook size </w:t>
      </w:r>
      <w:r w:rsidR="00CF765B">
        <w:rPr>
          <w:lang w:eastAsia="x-none"/>
        </w:rPr>
        <w:t xml:space="preserve">is different when </w:t>
      </w:r>
      <w:r w:rsidR="00D04639">
        <w:rPr>
          <w:lang w:eastAsia="x-none"/>
        </w:rPr>
        <w:t>the</w:t>
      </w:r>
      <w:r w:rsidR="00CF765B">
        <w:rPr>
          <w:lang w:eastAsia="x-none"/>
        </w:rPr>
        <w:t xml:space="preserve"> TDMA/K1 </w:t>
      </w:r>
      <w:r w:rsidR="00F950AB">
        <w:rPr>
          <w:lang w:eastAsia="x-none"/>
        </w:rPr>
        <w:t xml:space="preserve">for </w:t>
      </w:r>
      <w:r w:rsidR="006D18D7">
        <w:rPr>
          <w:lang w:eastAsia="x-none"/>
        </w:rPr>
        <w:t xml:space="preserve">generating multicast </w:t>
      </w:r>
      <w:r w:rsidR="00F950AB">
        <w:rPr>
          <w:lang w:eastAsia="x-none"/>
        </w:rPr>
        <w:t xml:space="preserve">type-1 codebook </w:t>
      </w:r>
      <w:r w:rsidR="00D04639">
        <w:rPr>
          <w:lang w:eastAsia="x-none"/>
        </w:rPr>
        <w:t xml:space="preserve">is different than that of </w:t>
      </w:r>
      <w:r w:rsidR="00CF765B">
        <w:rPr>
          <w:lang w:eastAsia="x-none"/>
        </w:rPr>
        <w:t>unicast</w:t>
      </w:r>
      <w:r w:rsidR="00D04639">
        <w:rPr>
          <w:lang w:eastAsia="x-none"/>
        </w:rPr>
        <w:t>.</w:t>
      </w:r>
    </w:p>
    <w:p w14:paraId="19625B5D" w14:textId="48D0ACFC" w:rsidR="001E376E" w:rsidRDefault="001E376E" w:rsidP="001E376E">
      <w:pPr>
        <w:numPr>
          <w:ilvl w:val="3"/>
          <w:numId w:val="26"/>
        </w:numPr>
        <w:overflowPunct/>
        <w:autoSpaceDE/>
        <w:autoSpaceDN/>
        <w:adjustRightInd/>
        <w:textAlignment w:val="auto"/>
        <w:rPr>
          <w:lang w:eastAsia="x-none"/>
        </w:rPr>
      </w:pPr>
      <w:r>
        <w:rPr>
          <w:lang w:eastAsia="x-none"/>
        </w:rPr>
        <w:t xml:space="preserve">00: nothing </w:t>
      </w:r>
    </w:p>
    <w:p w14:paraId="1A30C98D" w14:textId="14C14863" w:rsidR="001E376E" w:rsidRDefault="001E376E" w:rsidP="001E376E">
      <w:pPr>
        <w:numPr>
          <w:ilvl w:val="3"/>
          <w:numId w:val="26"/>
        </w:numPr>
        <w:overflowPunct/>
        <w:autoSpaceDE/>
        <w:autoSpaceDN/>
        <w:adjustRightInd/>
        <w:textAlignment w:val="auto"/>
        <w:rPr>
          <w:lang w:eastAsia="x-none"/>
        </w:rPr>
      </w:pPr>
      <w:r>
        <w:rPr>
          <w:lang w:eastAsia="x-none"/>
        </w:rPr>
        <w:t xml:space="preserve">01: </w:t>
      </w:r>
      <w:r w:rsidR="00E47543">
        <w:rPr>
          <w:lang w:eastAsia="x-none"/>
        </w:rPr>
        <w:t>multicast only</w:t>
      </w:r>
    </w:p>
    <w:p w14:paraId="5C1381FB" w14:textId="2E5A47E5" w:rsidR="001E376E" w:rsidRDefault="001E376E" w:rsidP="001E376E">
      <w:pPr>
        <w:numPr>
          <w:ilvl w:val="3"/>
          <w:numId w:val="26"/>
        </w:numPr>
        <w:overflowPunct/>
        <w:autoSpaceDE/>
        <w:autoSpaceDN/>
        <w:adjustRightInd/>
        <w:textAlignment w:val="auto"/>
        <w:rPr>
          <w:lang w:eastAsia="x-none"/>
        </w:rPr>
      </w:pPr>
      <w:r>
        <w:rPr>
          <w:lang w:eastAsia="x-none"/>
        </w:rPr>
        <w:t>10:</w:t>
      </w:r>
      <w:r w:rsidR="00E47543">
        <w:rPr>
          <w:lang w:eastAsia="x-none"/>
        </w:rPr>
        <w:t xml:space="preserve"> unicast only</w:t>
      </w:r>
    </w:p>
    <w:p w14:paraId="6A982071" w14:textId="3932E221" w:rsidR="00781A5A" w:rsidRPr="006414AD" w:rsidRDefault="001E376E" w:rsidP="001E376E">
      <w:pPr>
        <w:numPr>
          <w:ilvl w:val="3"/>
          <w:numId w:val="26"/>
        </w:numPr>
        <w:overflowPunct/>
        <w:autoSpaceDE/>
        <w:autoSpaceDN/>
        <w:adjustRightInd/>
        <w:textAlignment w:val="auto"/>
        <w:rPr>
          <w:lang w:eastAsia="x-none"/>
        </w:rPr>
      </w:pPr>
      <w:r>
        <w:rPr>
          <w:lang w:eastAsia="x-none"/>
        </w:rPr>
        <w:t>11:</w:t>
      </w:r>
      <w:r w:rsidR="004940A0">
        <w:rPr>
          <w:lang w:eastAsia="x-none"/>
        </w:rPr>
        <w:t xml:space="preserve"> </w:t>
      </w:r>
      <w:r w:rsidR="00E47543">
        <w:rPr>
          <w:lang w:eastAsia="x-none"/>
        </w:rPr>
        <w:t>both unicast and multicast</w:t>
      </w:r>
    </w:p>
    <w:p w14:paraId="2C0C57E8" w14:textId="1744CD18" w:rsidR="00781A5A" w:rsidRDefault="00781A5A" w:rsidP="00781A5A">
      <w:pPr>
        <w:numPr>
          <w:ilvl w:val="1"/>
          <w:numId w:val="26"/>
        </w:numPr>
        <w:overflowPunct/>
        <w:autoSpaceDE/>
        <w:autoSpaceDN/>
        <w:adjustRightInd/>
        <w:ind w:leftChars="210"/>
        <w:textAlignment w:val="auto"/>
        <w:rPr>
          <w:lang w:eastAsia="x-none"/>
        </w:rPr>
      </w:pPr>
      <w:r w:rsidRPr="006414AD">
        <w:rPr>
          <w:lang w:eastAsia="x-none"/>
        </w:rPr>
        <w:t>If both multicast HARQ-ACK codebook</w:t>
      </w:r>
      <w:r w:rsidR="00F33520">
        <w:rPr>
          <w:lang w:eastAsia="x-none"/>
        </w:rPr>
        <w:t xml:space="preserve"> is</w:t>
      </w:r>
      <w:r w:rsidRPr="006414AD">
        <w:rPr>
          <w:lang w:eastAsia="x-none"/>
        </w:rPr>
        <w:t xml:space="preserve"> Type-2</w:t>
      </w:r>
      <w:r w:rsidR="00F33520">
        <w:rPr>
          <w:lang w:eastAsia="x-none"/>
        </w:rPr>
        <w:t xml:space="preserve"> and unicast HARQ-ACK codebook is Type-2 or enhanced Type-2</w:t>
      </w:r>
      <w:r w:rsidRPr="006414AD">
        <w:rPr>
          <w:lang w:eastAsia="x-none"/>
        </w:rPr>
        <w:t>,</w:t>
      </w:r>
    </w:p>
    <w:p w14:paraId="387C8EEC" w14:textId="1474EF42" w:rsidR="00F7580B" w:rsidRPr="006414AD" w:rsidRDefault="00313489" w:rsidP="005A31A0">
      <w:pPr>
        <w:numPr>
          <w:ilvl w:val="2"/>
          <w:numId w:val="26"/>
        </w:numPr>
        <w:overflowPunct/>
        <w:autoSpaceDE/>
        <w:autoSpaceDN/>
        <w:adjustRightInd/>
        <w:textAlignment w:val="auto"/>
        <w:rPr>
          <w:lang w:eastAsia="x-none"/>
        </w:rPr>
      </w:pPr>
      <w:r>
        <w:rPr>
          <w:lang w:eastAsia="x-none"/>
        </w:rPr>
        <w:t>Similar as</w:t>
      </w:r>
      <w:r w:rsidR="00F7580B">
        <w:rPr>
          <w:lang w:eastAsia="x-none"/>
        </w:rPr>
        <w:t xml:space="preserve"> DL DAI separately counted per C-RNTI and per G-RNTI, </w:t>
      </w:r>
      <w:r w:rsidR="00274DD1">
        <w:rPr>
          <w:lang w:eastAsia="x-none"/>
        </w:rPr>
        <w:t xml:space="preserve">independent UL DAI </w:t>
      </w:r>
      <w:r w:rsidR="00876E8C">
        <w:rPr>
          <w:lang w:eastAsia="x-none"/>
        </w:rPr>
        <w:t>is preferred</w:t>
      </w:r>
      <w:r w:rsidR="00274DD1">
        <w:rPr>
          <w:lang w:eastAsia="x-none"/>
        </w:rPr>
        <w:t xml:space="preserve"> for </w:t>
      </w:r>
      <w:r w:rsidR="007D59BB">
        <w:rPr>
          <w:lang w:eastAsia="x-none"/>
        </w:rPr>
        <w:t xml:space="preserve">reliable </w:t>
      </w:r>
      <w:r w:rsidR="009A46B9">
        <w:rPr>
          <w:lang w:eastAsia="x-none"/>
        </w:rPr>
        <w:t>protection</w:t>
      </w:r>
      <w:r w:rsidR="00F7580B">
        <w:rPr>
          <w:lang w:eastAsia="x-none"/>
        </w:rPr>
        <w:t>.</w:t>
      </w:r>
    </w:p>
    <w:p w14:paraId="0D64BAFF" w14:textId="6C667DE9" w:rsidR="009A46B9" w:rsidRDefault="009A46B9" w:rsidP="009A46B9">
      <w:pPr>
        <w:numPr>
          <w:ilvl w:val="2"/>
          <w:numId w:val="26"/>
        </w:numPr>
        <w:overflowPunct/>
        <w:autoSpaceDE/>
        <w:autoSpaceDN/>
        <w:adjustRightInd/>
        <w:textAlignment w:val="auto"/>
        <w:rPr>
          <w:lang w:eastAsia="x-none"/>
        </w:rPr>
      </w:pPr>
      <w:proofErr w:type="spellStart"/>
      <w:r>
        <w:rPr>
          <w:lang w:eastAsia="x-none"/>
        </w:rPr>
        <w:t>gNB</w:t>
      </w:r>
      <w:proofErr w:type="spellEnd"/>
      <w:r>
        <w:rPr>
          <w:lang w:eastAsia="x-none"/>
        </w:rPr>
        <w:t xml:space="preserve"> can split UL DAI bits to unicast and multicast without increasing the maximum field size of UL DAI.</w:t>
      </w:r>
    </w:p>
    <w:p w14:paraId="5D1293AE" w14:textId="40BA0762" w:rsidR="00136844" w:rsidRDefault="00136844" w:rsidP="00136844">
      <w:pPr>
        <w:numPr>
          <w:ilvl w:val="1"/>
          <w:numId w:val="26"/>
        </w:numPr>
        <w:overflowPunct/>
        <w:autoSpaceDE/>
        <w:autoSpaceDN/>
        <w:adjustRightInd/>
        <w:ind w:leftChars="210"/>
        <w:textAlignment w:val="auto"/>
        <w:rPr>
          <w:lang w:eastAsia="x-none"/>
        </w:rPr>
      </w:pPr>
      <w:r w:rsidRPr="006414AD">
        <w:rPr>
          <w:lang w:eastAsia="x-none"/>
        </w:rPr>
        <w:t xml:space="preserve">If </w:t>
      </w:r>
      <w:r w:rsidR="00B815B1" w:rsidRPr="006414AD">
        <w:rPr>
          <w:lang w:eastAsia="x-none"/>
        </w:rPr>
        <w:t>unicast</w:t>
      </w:r>
      <w:r w:rsidR="00B815B1">
        <w:rPr>
          <w:lang w:eastAsia="x-none"/>
        </w:rPr>
        <w:t xml:space="preserve"> and multicast</w:t>
      </w:r>
      <w:r w:rsidR="00B815B1" w:rsidRPr="006414AD">
        <w:rPr>
          <w:lang w:eastAsia="x-none"/>
        </w:rPr>
        <w:t xml:space="preserve"> </w:t>
      </w:r>
      <w:r w:rsidR="00B815B1">
        <w:rPr>
          <w:lang w:eastAsia="x-none"/>
        </w:rPr>
        <w:t xml:space="preserve">have different </w:t>
      </w:r>
      <w:r w:rsidR="00B815B1" w:rsidRPr="006414AD">
        <w:rPr>
          <w:lang w:eastAsia="x-none"/>
        </w:rPr>
        <w:t>HARQ-ACK codebook</w:t>
      </w:r>
      <w:r w:rsidR="00B815B1">
        <w:rPr>
          <w:lang w:eastAsia="x-none"/>
        </w:rPr>
        <w:t>s and</w:t>
      </w:r>
      <w:r w:rsidR="00B815B1" w:rsidRPr="006414AD">
        <w:rPr>
          <w:lang w:eastAsia="x-none"/>
        </w:rPr>
        <w:t xml:space="preserve"> </w:t>
      </w:r>
      <w:r w:rsidR="001C052D">
        <w:rPr>
          <w:lang w:eastAsia="x-none"/>
        </w:rPr>
        <w:t xml:space="preserve">one of </w:t>
      </w:r>
      <w:r w:rsidRPr="006414AD">
        <w:rPr>
          <w:lang w:eastAsia="x-none"/>
        </w:rPr>
        <w:t>unicast</w:t>
      </w:r>
      <w:r w:rsidR="001C052D">
        <w:rPr>
          <w:lang w:eastAsia="x-none"/>
        </w:rPr>
        <w:t xml:space="preserve"> or multicast</w:t>
      </w:r>
      <w:r w:rsidRPr="006414AD">
        <w:rPr>
          <w:lang w:eastAsia="x-none"/>
        </w:rPr>
        <w:t xml:space="preserve"> HARQ-ACK codebook </w:t>
      </w:r>
      <w:r w:rsidR="00E41065">
        <w:rPr>
          <w:lang w:eastAsia="x-none"/>
        </w:rPr>
        <w:t>is</w:t>
      </w:r>
      <w:r w:rsidRPr="006414AD">
        <w:rPr>
          <w:lang w:eastAsia="x-none"/>
        </w:rPr>
        <w:t xml:space="preserve"> </w:t>
      </w:r>
      <w:r w:rsidR="00D51DA7">
        <w:rPr>
          <w:lang w:eastAsia="x-none"/>
        </w:rPr>
        <w:t>Type-1</w:t>
      </w:r>
      <w:r w:rsidRPr="006414AD">
        <w:rPr>
          <w:lang w:eastAsia="x-none"/>
        </w:rPr>
        <w:t>,</w:t>
      </w:r>
    </w:p>
    <w:p w14:paraId="4403CE26" w14:textId="77777777" w:rsidR="00603F7E" w:rsidRDefault="00923B64" w:rsidP="00475384">
      <w:pPr>
        <w:numPr>
          <w:ilvl w:val="2"/>
          <w:numId w:val="26"/>
        </w:numPr>
        <w:overflowPunct/>
        <w:autoSpaceDE/>
        <w:autoSpaceDN/>
        <w:adjustRightInd/>
        <w:textAlignment w:val="auto"/>
        <w:rPr>
          <w:lang w:eastAsia="x-none"/>
        </w:rPr>
      </w:pPr>
      <w:r>
        <w:rPr>
          <w:lang w:eastAsia="x-none"/>
        </w:rPr>
        <w:t xml:space="preserve">Separate UL DAI should be applied for </w:t>
      </w:r>
      <w:r w:rsidR="00603F7E">
        <w:rPr>
          <w:lang w:eastAsia="x-none"/>
        </w:rPr>
        <w:t>unicast and multicast.</w:t>
      </w:r>
    </w:p>
    <w:p w14:paraId="3312D00E" w14:textId="49ED58DB" w:rsidR="00475384" w:rsidRPr="00475384" w:rsidRDefault="00603F7E" w:rsidP="00475384">
      <w:pPr>
        <w:numPr>
          <w:ilvl w:val="2"/>
          <w:numId w:val="26"/>
        </w:numPr>
        <w:overflowPunct/>
        <w:autoSpaceDE/>
        <w:autoSpaceDN/>
        <w:adjustRightInd/>
        <w:textAlignment w:val="auto"/>
        <w:rPr>
          <w:lang w:eastAsia="x-none"/>
        </w:rPr>
      </w:pPr>
      <w:r>
        <w:rPr>
          <w:lang w:eastAsia="x-none"/>
        </w:rPr>
        <w:t xml:space="preserve">For </w:t>
      </w:r>
      <w:r w:rsidR="00B815B1" w:rsidRPr="00036460">
        <w:t xml:space="preserve">Type-1 </w:t>
      </w:r>
      <w:r w:rsidR="00B815B1">
        <w:t>codebook</w:t>
      </w:r>
      <w:r>
        <w:rPr>
          <w:lang w:eastAsia="x-none"/>
        </w:rPr>
        <w:t xml:space="preserve">, </w:t>
      </w:r>
      <w:r w:rsidR="00475384" w:rsidRPr="00475384">
        <w:rPr>
          <w:lang w:eastAsia="x-none"/>
        </w:rPr>
        <w:t xml:space="preserve">1-bit </w:t>
      </w:r>
      <w:r w:rsidR="00475384">
        <w:rPr>
          <w:lang w:eastAsia="x-none"/>
        </w:rPr>
        <w:t>UL</w:t>
      </w:r>
      <w:r w:rsidR="00475384" w:rsidRPr="00475384">
        <w:rPr>
          <w:lang w:eastAsia="x-none"/>
        </w:rPr>
        <w:t xml:space="preserve"> DAI </w:t>
      </w:r>
      <w:r w:rsidR="00D430A8">
        <w:rPr>
          <w:lang w:eastAsia="x-none"/>
        </w:rPr>
        <w:t xml:space="preserve">is </w:t>
      </w:r>
      <w:r>
        <w:rPr>
          <w:lang w:eastAsia="x-none"/>
        </w:rPr>
        <w:t xml:space="preserve">used </w:t>
      </w:r>
      <w:r w:rsidR="00475384" w:rsidRPr="00475384">
        <w:rPr>
          <w:lang w:eastAsia="x-none"/>
        </w:rPr>
        <w:t xml:space="preserve">and </w:t>
      </w:r>
      <w:r w:rsidR="00475384" w:rsidRPr="00475384">
        <w:rPr>
          <w:lang w:val="en-GB" w:eastAsia="x-none"/>
        </w:rPr>
        <w:t xml:space="preserve">'0’ is </w:t>
      </w:r>
      <w:r>
        <w:rPr>
          <w:lang w:val="en-GB" w:eastAsia="x-none"/>
        </w:rPr>
        <w:t xml:space="preserve">added </w:t>
      </w:r>
      <w:r w:rsidR="00475384" w:rsidRPr="00475384">
        <w:rPr>
          <w:lang w:eastAsia="x-none"/>
        </w:rPr>
        <w:t xml:space="preserve">to match to </w:t>
      </w:r>
      <w:proofErr w:type="gramStart"/>
      <w:r w:rsidR="00475384" w:rsidRPr="00475384">
        <w:rPr>
          <w:lang w:eastAsia="x-none"/>
        </w:rPr>
        <w:t>2bit</w:t>
      </w:r>
      <w:r w:rsidR="00D430A8">
        <w:rPr>
          <w:lang w:eastAsia="x-none"/>
        </w:rPr>
        <w:t>;</w:t>
      </w:r>
      <w:proofErr w:type="gramEnd"/>
      <w:r w:rsidR="00D430A8">
        <w:rPr>
          <w:lang w:eastAsia="x-none"/>
        </w:rPr>
        <w:t xml:space="preserve"> </w:t>
      </w:r>
    </w:p>
    <w:p w14:paraId="43F4AB28" w14:textId="283DB527" w:rsidR="00475384" w:rsidRDefault="00D430A8" w:rsidP="00475384">
      <w:pPr>
        <w:numPr>
          <w:ilvl w:val="2"/>
          <w:numId w:val="26"/>
        </w:numPr>
        <w:overflowPunct/>
        <w:autoSpaceDE/>
        <w:autoSpaceDN/>
        <w:adjustRightInd/>
        <w:textAlignment w:val="auto"/>
        <w:rPr>
          <w:lang w:eastAsia="x-none"/>
        </w:rPr>
      </w:pPr>
      <w:r>
        <w:rPr>
          <w:lang w:eastAsia="x-none"/>
        </w:rPr>
        <w:t xml:space="preserve">Remaining UL DAI bits can be used for </w:t>
      </w:r>
      <w:proofErr w:type="gramStart"/>
      <w:r w:rsidR="00A04887">
        <w:rPr>
          <w:lang w:eastAsia="x-none"/>
        </w:rPr>
        <w:t>unicast</w:t>
      </w:r>
      <w:proofErr w:type="gramEnd"/>
      <w:r w:rsidR="00A04887">
        <w:rPr>
          <w:lang w:eastAsia="x-none"/>
        </w:rPr>
        <w:t xml:space="preserve"> or </w:t>
      </w:r>
      <w:r w:rsidR="001C052D">
        <w:rPr>
          <w:lang w:eastAsia="x-none"/>
        </w:rPr>
        <w:t>multicast.</w:t>
      </w:r>
    </w:p>
    <w:p w14:paraId="41DF4BE0" w14:textId="77777777" w:rsidR="003A68CB" w:rsidRDefault="003A68CB" w:rsidP="003A68CB"/>
    <w:p w14:paraId="598C6438" w14:textId="1B8D0503" w:rsidR="00136844" w:rsidRDefault="00136844" w:rsidP="00136844">
      <w:pPr>
        <w:rPr>
          <w:b/>
          <w:bCs/>
        </w:rPr>
      </w:pPr>
      <w:r w:rsidRPr="00136844">
        <w:rPr>
          <w:b/>
          <w:bCs/>
        </w:rPr>
        <w:t>Proposal</w:t>
      </w:r>
      <w:r>
        <w:rPr>
          <w:b/>
          <w:bCs/>
        </w:rPr>
        <w:t xml:space="preserve"> </w:t>
      </w:r>
      <w:r w:rsidR="00A06C74">
        <w:rPr>
          <w:b/>
          <w:bCs/>
        </w:rPr>
        <w:t>5</w:t>
      </w:r>
      <w:r w:rsidRPr="00136844">
        <w:rPr>
          <w:b/>
          <w:bCs/>
        </w:rPr>
        <w:t xml:space="preserve">: </w:t>
      </w:r>
      <w:r w:rsidR="0036633D">
        <w:rPr>
          <w:b/>
          <w:bCs/>
        </w:rPr>
        <w:t>For multiplexing unicast and</w:t>
      </w:r>
      <w:r w:rsidRPr="00136844">
        <w:rPr>
          <w:b/>
          <w:bCs/>
        </w:rPr>
        <w:t xml:space="preserve"> multicast feedback in </w:t>
      </w:r>
      <w:r w:rsidR="0036633D">
        <w:rPr>
          <w:b/>
          <w:bCs/>
        </w:rPr>
        <w:t xml:space="preserve">the same </w:t>
      </w:r>
      <w:r w:rsidRPr="00136844">
        <w:rPr>
          <w:b/>
          <w:bCs/>
        </w:rPr>
        <w:t>PUSCH.</w:t>
      </w:r>
    </w:p>
    <w:p w14:paraId="2D889BC8" w14:textId="77777777" w:rsidR="0036633D" w:rsidRPr="00753B00" w:rsidRDefault="0036633D" w:rsidP="00753B00">
      <w:pPr>
        <w:pStyle w:val="ListParagraph"/>
        <w:numPr>
          <w:ilvl w:val="2"/>
          <w:numId w:val="19"/>
        </w:numPr>
        <w:ind w:left="270"/>
        <w:rPr>
          <w:rFonts w:eastAsia="SimSun"/>
          <w:b/>
          <w:bCs/>
          <w:szCs w:val="20"/>
          <w:lang w:val="en-GB"/>
        </w:rPr>
      </w:pPr>
      <w:r w:rsidRPr="00753B00">
        <w:rPr>
          <w:rFonts w:eastAsia="SimSun"/>
          <w:b/>
          <w:bCs/>
          <w:szCs w:val="20"/>
          <w:lang w:val="en-GB"/>
        </w:rPr>
        <w:t xml:space="preserve">If the unicast and multicast HARQ-ACK codebooks are both Type-1, </w:t>
      </w:r>
    </w:p>
    <w:p w14:paraId="6CCD13DB" w14:textId="4435F6AE" w:rsidR="0036633D" w:rsidRPr="005758AF" w:rsidRDefault="005D0599" w:rsidP="0036633D">
      <w:pPr>
        <w:numPr>
          <w:ilvl w:val="2"/>
          <w:numId w:val="26"/>
        </w:numPr>
        <w:overflowPunct/>
        <w:autoSpaceDE/>
        <w:autoSpaceDN/>
        <w:adjustRightInd/>
        <w:textAlignment w:val="auto"/>
        <w:rPr>
          <w:b/>
          <w:bCs/>
          <w:lang w:eastAsia="x-none"/>
        </w:rPr>
      </w:pPr>
      <w:r>
        <w:rPr>
          <w:b/>
          <w:bCs/>
          <w:lang w:eastAsia="x-none"/>
        </w:rPr>
        <w:t>Common 1-bit UL DAI (</w:t>
      </w:r>
      <w:r w:rsidR="0036633D" w:rsidRPr="005758AF">
        <w:rPr>
          <w:b/>
          <w:bCs/>
          <w:lang w:eastAsia="x-none"/>
        </w:rPr>
        <w:t>Option 1-1</w:t>
      </w:r>
      <w:r>
        <w:rPr>
          <w:b/>
          <w:bCs/>
          <w:lang w:eastAsia="x-none"/>
        </w:rPr>
        <w:t>)</w:t>
      </w:r>
      <w:r w:rsidR="0036633D" w:rsidRPr="005758AF">
        <w:rPr>
          <w:b/>
          <w:bCs/>
          <w:lang w:eastAsia="x-none"/>
        </w:rPr>
        <w:t xml:space="preserve"> </w:t>
      </w:r>
      <w:r w:rsidR="00C37ECF" w:rsidRPr="005758AF">
        <w:rPr>
          <w:b/>
          <w:bCs/>
          <w:lang w:eastAsia="x-none"/>
        </w:rPr>
        <w:t xml:space="preserve">can be applied </w:t>
      </w:r>
      <w:r w:rsidR="0036633D" w:rsidRPr="005758AF">
        <w:rPr>
          <w:b/>
          <w:bCs/>
          <w:lang w:eastAsia="x-none"/>
        </w:rPr>
        <w:t xml:space="preserve">when common candidate PDSCH occasions are counted for unicast and multicast; otherwise, </w:t>
      </w:r>
      <w:r>
        <w:rPr>
          <w:b/>
          <w:bCs/>
          <w:lang w:eastAsia="x-none"/>
        </w:rPr>
        <w:t xml:space="preserve">separate 1-bit </w:t>
      </w:r>
      <w:r w:rsidR="00760008">
        <w:rPr>
          <w:b/>
          <w:bCs/>
          <w:lang w:eastAsia="x-none"/>
        </w:rPr>
        <w:t xml:space="preserve">UL DAIs </w:t>
      </w:r>
      <w:r>
        <w:rPr>
          <w:b/>
          <w:bCs/>
          <w:lang w:eastAsia="x-none"/>
        </w:rPr>
        <w:t>(</w:t>
      </w:r>
      <w:r w:rsidR="0036633D" w:rsidRPr="005758AF">
        <w:rPr>
          <w:b/>
          <w:bCs/>
          <w:lang w:eastAsia="x-none"/>
        </w:rPr>
        <w:t>Option 1-2</w:t>
      </w:r>
      <w:r>
        <w:rPr>
          <w:b/>
          <w:bCs/>
          <w:lang w:eastAsia="x-none"/>
        </w:rPr>
        <w:t>)</w:t>
      </w:r>
      <w:r w:rsidR="0036633D" w:rsidRPr="005758AF">
        <w:rPr>
          <w:b/>
          <w:bCs/>
          <w:lang w:eastAsia="x-none"/>
        </w:rPr>
        <w:t xml:space="preserve"> </w:t>
      </w:r>
      <w:r w:rsidR="00760008">
        <w:rPr>
          <w:b/>
          <w:bCs/>
          <w:lang w:eastAsia="x-none"/>
        </w:rPr>
        <w:t xml:space="preserve">are </w:t>
      </w:r>
      <w:r w:rsidR="00C37ECF" w:rsidRPr="005758AF">
        <w:rPr>
          <w:b/>
          <w:bCs/>
          <w:lang w:eastAsia="x-none"/>
        </w:rPr>
        <w:t>applied</w:t>
      </w:r>
      <w:r>
        <w:rPr>
          <w:b/>
          <w:bCs/>
          <w:lang w:eastAsia="x-none"/>
        </w:rPr>
        <w:t xml:space="preserve"> for unicast and multicast</w:t>
      </w:r>
      <w:r w:rsidR="0036633D" w:rsidRPr="005758AF">
        <w:rPr>
          <w:b/>
          <w:bCs/>
          <w:lang w:eastAsia="x-none"/>
        </w:rPr>
        <w:t xml:space="preserve">. </w:t>
      </w:r>
    </w:p>
    <w:p w14:paraId="127FAE59" w14:textId="2A3947B0" w:rsidR="0036633D" w:rsidRPr="00753B00" w:rsidRDefault="0036633D" w:rsidP="00753B00">
      <w:pPr>
        <w:pStyle w:val="ListParagraph"/>
        <w:numPr>
          <w:ilvl w:val="2"/>
          <w:numId w:val="19"/>
        </w:numPr>
        <w:ind w:left="270"/>
        <w:rPr>
          <w:rFonts w:eastAsia="SimSun"/>
          <w:b/>
          <w:bCs/>
          <w:szCs w:val="20"/>
          <w:lang w:val="en-GB"/>
        </w:rPr>
      </w:pPr>
      <w:r w:rsidRPr="00753B00">
        <w:rPr>
          <w:rFonts w:eastAsia="SimSun"/>
          <w:b/>
          <w:bCs/>
          <w:szCs w:val="20"/>
          <w:lang w:val="en-GB"/>
        </w:rPr>
        <w:t xml:space="preserve">If multicast HARQ-ACK codebook </w:t>
      </w:r>
      <w:r w:rsidR="00FF679E" w:rsidRPr="00753B00">
        <w:rPr>
          <w:rFonts w:eastAsia="SimSun"/>
          <w:b/>
          <w:bCs/>
          <w:szCs w:val="20"/>
          <w:lang w:val="en-GB"/>
        </w:rPr>
        <w:t>is</w:t>
      </w:r>
      <w:r w:rsidRPr="00753B00">
        <w:rPr>
          <w:rFonts w:eastAsia="SimSun"/>
          <w:b/>
          <w:bCs/>
          <w:szCs w:val="20"/>
          <w:lang w:val="en-GB"/>
        </w:rPr>
        <w:t xml:space="preserve"> Type-2</w:t>
      </w:r>
      <w:r w:rsidR="00FF679E" w:rsidRPr="00753B00">
        <w:rPr>
          <w:rFonts w:eastAsia="SimSun"/>
          <w:b/>
          <w:bCs/>
          <w:szCs w:val="20"/>
          <w:lang w:val="en-GB"/>
        </w:rPr>
        <w:t xml:space="preserve"> and unicast HARQ-ACK codebook is Type-2 or enhanced Type-2</w:t>
      </w:r>
      <w:r w:rsidRPr="00753B00">
        <w:rPr>
          <w:rFonts w:eastAsia="SimSun"/>
          <w:b/>
          <w:bCs/>
          <w:szCs w:val="20"/>
          <w:lang w:val="en-GB"/>
        </w:rPr>
        <w:t>,</w:t>
      </w:r>
    </w:p>
    <w:p w14:paraId="4750547D" w14:textId="79416960" w:rsidR="0036633D" w:rsidRPr="005758AF" w:rsidRDefault="003C15AF" w:rsidP="0036633D">
      <w:pPr>
        <w:numPr>
          <w:ilvl w:val="2"/>
          <w:numId w:val="26"/>
        </w:numPr>
        <w:overflowPunct/>
        <w:autoSpaceDE/>
        <w:autoSpaceDN/>
        <w:adjustRightInd/>
        <w:textAlignment w:val="auto"/>
        <w:rPr>
          <w:b/>
          <w:bCs/>
          <w:lang w:eastAsia="x-none"/>
        </w:rPr>
      </w:pPr>
      <w:r>
        <w:rPr>
          <w:b/>
          <w:bCs/>
          <w:lang w:eastAsia="x-none"/>
        </w:rPr>
        <w:t>Separate</w:t>
      </w:r>
      <w:r w:rsidR="0036633D" w:rsidRPr="005758AF">
        <w:rPr>
          <w:b/>
          <w:bCs/>
          <w:lang w:eastAsia="x-none"/>
        </w:rPr>
        <w:t xml:space="preserve"> UL DAI bits</w:t>
      </w:r>
      <w:r>
        <w:rPr>
          <w:b/>
          <w:bCs/>
          <w:lang w:eastAsia="x-none"/>
        </w:rPr>
        <w:t xml:space="preserve"> can be configured </w:t>
      </w:r>
      <w:r w:rsidR="00B30E23">
        <w:rPr>
          <w:b/>
          <w:bCs/>
          <w:lang w:eastAsia="x-none"/>
        </w:rPr>
        <w:t>per</w:t>
      </w:r>
      <w:r w:rsidR="0036633D" w:rsidRPr="005758AF">
        <w:rPr>
          <w:b/>
          <w:bCs/>
          <w:lang w:eastAsia="x-none"/>
        </w:rPr>
        <w:t xml:space="preserve"> unicast</w:t>
      </w:r>
      <w:r w:rsidR="00B30E23">
        <w:rPr>
          <w:b/>
          <w:bCs/>
          <w:lang w:eastAsia="x-none"/>
        </w:rPr>
        <w:t xml:space="preserve"> C-RNTI</w:t>
      </w:r>
      <w:r w:rsidR="0036633D" w:rsidRPr="005758AF">
        <w:rPr>
          <w:b/>
          <w:bCs/>
          <w:lang w:eastAsia="x-none"/>
        </w:rPr>
        <w:t xml:space="preserve"> an</w:t>
      </w:r>
      <w:r w:rsidR="009E689B" w:rsidRPr="005758AF">
        <w:rPr>
          <w:b/>
          <w:bCs/>
          <w:lang w:eastAsia="x-none"/>
        </w:rPr>
        <w:t>d</w:t>
      </w:r>
      <w:r w:rsidR="00B30E23">
        <w:rPr>
          <w:b/>
          <w:bCs/>
          <w:lang w:eastAsia="x-none"/>
        </w:rPr>
        <w:t xml:space="preserve"> per</w:t>
      </w:r>
      <w:r w:rsidR="0036633D" w:rsidRPr="005758AF">
        <w:rPr>
          <w:b/>
          <w:bCs/>
          <w:lang w:eastAsia="x-none"/>
        </w:rPr>
        <w:t xml:space="preserve"> multicast </w:t>
      </w:r>
      <w:r w:rsidR="00B30E23">
        <w:rPr>
          <w:b/>
          <w:bCs/>
          <w:lang w:eastAsia="x-none"/>
        </w:rPr>
        <w:t>G-RNTI</w:t>
      </w:r>
      <w:r w:rsidR="0036633D" w:rsidRPr="005758AF">
        <w:rPr>
          <w:b/>
          <w:bCs/>
          <w:lang w:eastAsia="x-none"/>
        </w:rPr>
        <w:t>.</w:t>
      </w:r>
    </w:p>
    <w:p w14:paraId="6FC6162D" w14:textId="25A0F08E" w:rsidR="0036633D" w:rsidRPr="00753B00" w:rsidRDefault="0036633D" w:rsidP="00753B00">
      <w:pPr>
        <w:pStyle w:val="ListParagraph"/>
        <w:numPr>
          <w:ilvl w:val="2"/>
          <w:numId w:val="19"/>
        </w:numPr>
        <w:ind w:left="270"/>
        <w:rPr>
          <w:rFonts w:eastAsia="SimSun"/>
          <w:b/>
          <w:bCs/>
          <w:szCs w:val="20"/>
          <w:lang w:val="en-GB"/>
        </w:rPr>
      </w:pPr>
      <w:r w:rsidRPr="00753B00">
        <w:rPr>
          <w:rFonts w:eastAsia="SimSun"/>
          <w:b/>
          <w:bCs/>
          <w:szCs w:val="20"/>
          <w:lang w:val="en-GB"/>
        </w:rPr>
        <w:t xml:space="preserve">If </w:t>
      </w:r>
      <w:r w:rsidR="006719B3" w:rsidRPr="00753B00">
        <w:rPr>
          <w:rFonts w:eastAsia="SimSun"/>
          <w:b/>
          <w:bCs/>
          <w:szCs w:val="20"/>
          <w:lang w:val="en-GB"/>
        </w:rPr>
        <w:t>multicast HARQ-ACK codebook is Type-</w:t>
      </w:r>
      <w:r w:rsidR="006719B3">
        <w:rPr>
          <w:rFonts w:eastAsia="SimSun"/>
          <w:b/>
          <w:bCs/>
          <w:szCs w:val="20"/>
          <w:lang w:val="en-GB"/>
        </w:rPr>
        <w:t>1</w:t>
      </w:r>
      <w:r w:rsidR="006719B3" w:rsidRPr="00753B00">
        <w:rPr>
          <w:rFonts w:eastAsia="SimSun"/>
          <w:b/>
          <w:bCs/>
          <w:szCs w:val="20"/>
          <w:lang w:val="en-GB"/>
        </w:rPr>
        <w:t xml:space="preserve"> and unicast HARQ-ACK codebook is Type-2 or enhanced Type-2</w:t>
      </w:r>
      <w:r w:rsidRPr="00753B00">
        <w:rPr>
          <w:rFonts w:eastAsia="SimSun"/>
          <w:b/>
          <w:bCs/>
          <w:szCs w:val="20"/>
          <w:lang w:val="en-GB"/>
        </w:rPr>
        <w:t>,</w:t>
      </w:r>
    </w:p>
    <w:p w14:paraId="467BAAAE" w14:textId="37B2A6D0" w:rsidR="0036633D" w:rsidRPr="005758AF" w:rsidRDefault="0036633D" w:rsidP="0036633D">
      <w:pPr>
        <w:numPr>
          <w:ilvl w:val="2"/>
          <w:numId w:val="26"/>
        </w:numPr>
        <w:overflowPunct/>
        <w:autoSpaceDE/>
        <w:autoSpaceDN/>
        <w:adjustRightInd/>
        <w:textAlignment w:val="auto"/>
        <w:rPr>
          <w:b/>
          <w:bCs/>
          <w:lang w:eastAsia="x-none"/>
        </w:rPr>
      </w:pPr>
      <w:r w:rsidRPr="005758AF">
        <w:rPr>
          <w:b/>
          <w:bCs/>
          <w:lang w:eastAsia="x-none"/>
        </w:rPr>
        <w:t xml:space="preserve">For </w:t>
      </w:r>
      <w:r w:rsidR="006719B3">
        <w:rPr>
          <w:b/>
          <w:bCs/>
          <w:lang w:eastAsia="x-none"/>
        </w:rPr>
        <w:t xml:space="preserve">multicast </w:t>
      </w:r>
      <w:r w:rsidRPr="005758AF">
        <w:rPr>
          <w:b/>
          <w:bCs/>
        </w:rPr>
        <w:t>Type-1 codebook</w:t>
      </w:r>
      <w:r w:rsidRPr="005758AF">
        <w:rPr>
          <w:b/>
          <w:bCs/>
          <w:lang w:eastAsia="x-none"/>
        </w:rPr>
        <w:t xml:space="preserve">, 1-bit UL DAI is used and </w:t>
      </w:r>
      <w:r w:rsidRPr="005758AF">
        <w:rPr>
          <w:b/>
          <w:bCs/>
          <w:lang w:val="en-GB" w:eastAsia="x-none"/>
        </w:rPr>
        <w:t xml:space="preserve">'0’ is added </w:t>
      </w:r>
      <w:r w:rsidRPr="005758AF">
        <w:rPr>
          <w:b/>
          <w:bCs/>
          <w:lang w:eastAsia="x-none"/>
        </w:rPr>
        <w:t>to match to 2</w:t>
      </w:r>
      <w:r w:rsidR="008A04EA">
        <w:rPr>
          <w:b/>
          <w:bCs/>
          <w:lang w:eastAsia="x-none"/>
        </w:rPr>
        <w:t xml:space="preserve"> </w:t>
      </w:r>
      <w:proofErr w:type="gramStart"/>
      <w:r w:rsidRPr="005758AF">
        <w:rPr>
          <w:b/>
          <w:bCs/>
          <w:lang w:eastAsia="x-none"/>
        </w:rPr>
        <w:t>bit</w:t>
      </w:r>
      <w:r w:rsidR="008A04EA">
        <w:rPr>
          <w:b/>
          <w:bCs/>
          <w:lang w:eastAsia="x-none"/>
        </w:rPr>
        <w:t>s</w:t>
      </w:r>
      <w:r w:rsidRPr="005758AF">
        <w:rPr>
          <w:b/>
          <w:bCs/>
          <w:lang w:eastAsia="x-none"/>
        </w:rPr>
        <w:t>;</w:t>
      </w:r>
      <w:proofErr w:type="gramEnd"/>
      <w:r w:rsidRPr="005758AF">
        <w:rPr>
          <w:b/>
          <w:bCs/>
          <w:lang w:eastAsia="x-none"/>
        </w:rPr>
        <w:t xml:space="preserve"> </w:t>
      </w:r>
    </w:p>
    <w:p w14:paraId="114FC169" w14:textId="038894CB" w:rsidR="0036633D" w:rsidRPr="005758AF" w:rsidRDefault="0036633D" w:rsidP="0036633D">
      <w:pPr>
        <w:numPr>
          <w:ilvl w:val="2"/>
          <w:numId w:val="26"/>
        </w:numPr>
        <w:overflowPunct/>
        <w:autoSpaceDE/>
        <w:autoSpaceDN/>
        <w:adjustRightInd/>
        <w:textAlignment w:val="auto"/>
        <w:rPr>
          <w:b/>
          <w:bCs/>
          <w:lang w:eastAsia="x-none"/>
        </w:rPr>
      </w:pPr>
      <w:r w:rsidRPr="005758AF">
        <w:rPr>
          <w:b/>
          <w:bCs/>
          <w:lang w:eastAsia="x-none"/>
        </w:rPr>
        <w:t xml:space="preserve">Remaining UL DAI bits can be used for </w:t>
      </w:r>
      <w:r w:rsidR="005758AF" w:rsidRPr="005758AF">
        <w:rPr>
          <w:b/>
          <w:bCs/>
        </w:rPr>
        <w:t>the unicast</w:t>
      </w:r>
      <w:r w:rsidRPr="005758AF">
        <w:rPr>
          <w:b/>
          <w:bCs/>
          <w:lang w:eastAsia="x-none"/>
        </w:rPr>
        <w:t>.</w:t>
      </w:r>
    </w:p>
    <w:p w14:paraId="0A090CB9" w14:textId="60BBF488" w:rsidR="004821DB" w:rsidRPr="00753B00" w:rsidRDefault="004821DB" w:rsidP="004821DB">
      <w:pPr>
        <w:pStyle w:val="ListParagraph"/>
        <w:numPr>
          <w:ilvl w:val="2"/>
          <w:numId w:val="19"/>
        </w:numPr>
        <w:ind w:left="270"/>
        <w:rPr>
          <w:rFonts w:eastAsia="SimSun"/>
          <w:b/>
          <w:bCs/>
          <w:szCs w:val="20"/>
          <w:lang w:val="en-GB"/>
        </w:rPr>
      </w:pPr>
      <w:r w:rsidRPr="00753B00">
        <w:rPr>
          <w:rFonts w:eastAsia="SimSun"/>
          <w:b/>
          <w:bCs/>
          <w:szCs w:val="20"/>
          <w:lang w:val="en-GB"/>
        </w:rPr>
        <w:t xml:space="preserve">If </w:t>
      </w:r>
      <w:r w:rsidR="001C4EDD">
        <w:rPr>
          <w:rFonts w:eastAsia="SimSun"/>
          <w:b/>
          <w:bCs/>
          <w:szCs w:val="20"/>
          <w:lang w:val="en-GB"/>
        </w:rPr>
        <w:t>unicast</w:t>
      </w:r>
      <w:r w:rsidR="001C4EDD" w:rsidRPr="00753B00">
        <w:rPr>
          <w:rFonts w:eastAsia="SimSun"/>
          <w:b/>
          <w:bCs/>
          <w:szCs w:val="20"/>
          <w:lang w:val="en-GB"/>
        </w:rPr>
        <w:t xml:space="preserve"> HARQ-ACK codebook is Type-</w:t>
      </w:r>
      <w:r w:rsidR="001C4EDD">
        <w:rPr>
          <w:rFonts w:eastAsia="SimSun"/>
          <w:b/>
          <w:bCs/>
          <w:szCs w:val="20"/>
          <w:lang w:val="en-GB"/>
        </w:rPr>
        <w:t>1</w:t>
      </w:r>
      <w:r w:rsidR="001C4EDD" w:rsidRPr="00753B00">
        <w:rPr>
          <w:rFonts w:eastAsia="SimSun"/>
          <w:b/>
          <w:bCs/>
          <w:szCs w:val="20"/>
          <w:lang w:val="en-GB"/>
        </w:rPr>
        <w:t xml:space="preserve"> and </w:t>
      </w:r>
      <w:r w:rsidR="001C4EDD">
        <w:rPr>
          <w:rFonts w:eastAsia="SimSun"/>
          <w:b/>
          <w:bCs/>
          <w:szCs w:val="20"/>
          <w:lang w:val="en-GB"/>
        </w:rPr>
        <w:t>multicast</w:t>
      </w:r>
      <w:r w:rsidR="001C4EDD" w:rsidRPr="00753B00">
        <w:rPr>
          <w:rFonts w:eastAsia="SimSun"/>
          <w:b/>
          <w:bCs/>
          <w:szCs w:val="20"/>
          <w:lang w:val="en-GB"/>
        </w:rPr>
        <w:t xml:space="preserve"> HARQ-ACK codebook is Type-2</w:t>
      </w:r>
      <w:r w:rsidRPr="00753B00">
        <w:rPr>
          <w:rFonts w:eastAsia="SimSun"/>
          <w:b/>
          <w:bCs/>
          <w:szCs w:val="20"/>
          <w:lang w:val="en-GB"/>
        </w:rPr>
        <w:t>,</w:t>
      </w:r>
    </w:p>
    <w:p w14:paraId="79E3699E" w14:textId="4A822392" w:rsidR="004821DB" w:rsidRPr="005758AF" w:rsidRDefault="004821DB" w:rsidP="004821DB">
      <w:pPr>
        <w:numPr>
          <w:ilvl w:val="2"/>
          <w:numId w:val="26"/>
        </w:numPr>
        <w:overflowPunct/>
        <w:autoSpaceDE/>
        <w:autoSpaceDN/>
        <w:adjustRightInd/>
        <w:textAlignment w:val="auto"/>
        <w:rPr>
          <w:b/>
          <w:bCs/>
          <w:lang w:eastAsia="x-none"/>
        </w:rPr>
      </w:pPr>
      <w:r w:rsidRPr="005758AF">
        <w:rPr>
          <w:b/>
          <w:bCs/>
          <w:lang w:eastAsia="x-none"/>
        </w:rPr>
        <w:t xml:space="preserve">For </w:t>
      </w:r>
      <w:r w:rsidR="001C4EDD">
        <w:rPr>
          <w:b/>
          <w:bCs/>
          <w:lang w:eastAsia="x-none"/>
        </w:rPr>
        <w:t xml:space="preserve">unicast </w:t>
      </w:r>
      <w:r w:rsidRPr="005758AF">
        <w:rPr>
          <w:b/>
          <w:bCs/>
        </w:rPr>
        <w:t>Type-1 codebook</w:t>
      </w:r>
      <w:r w:rsidRPr="005758AF">
        <w:rPr>
          <w:b/>
          <w:bCs/>
          <w:lang w:eastAsia="x-none"/>
        </w:rPr>
        <w:t xml:space="preserve">, 1-bit UL DAI is used and </w:t>
      </w:r>
      <w:r w:rsidRPr="005758AF">
        <w:rPr>
          <w:b/>
          <w:bCs/>
          <w:lang w:val="en-GB" w:eastAsia="x-none"/>
        </w:rPr>
        <w:t xml:space="preserve">'0’ is added </w:t>
      </w:r>
      <w:r w:rsidRPr="005758AF">
        <w:rPr>
          <w:b/>
          <w:bCs/>
          <w:lang w:eastAsia="x-none"/>
        </w:rPr>
        <w:t>to match to 2</w:t>
      </w:r>
      <w:r>
        <w:rPr>
          <w:b/>
          <w:bCs/>
          <w:lang w:eastAsia="x-none"/>
        </w:rPr>
        <w:t xml:space="preserve"> </w:t>
      </w:r>
      <w:proofErr w:type="gramStart"/>
      <w:r w:rsidRPr="005758AF">
        <w:rPr>
          <w:b/>
          <w:bCs/>
          <w:lang w:eastAsia="x-none"/>
        </w:rPr>
        <w:t>bit</w:t>
      </w:r>
      <w:r>
        <w:rPr>
          <w:b/>
          <w:bCs/>
          <w:lang w:eastAsia="x-none"/>
        </w:rPr>
        <w:t>s</w:t>
      </w:r>
      <w:r w:rsidRPr="005758AF">
        <w:rPr>
          <w:b/>
          <w:bCs/>
          <w:lang w:eastAsia="x-none"/>
        </w:rPr>
        <w:t>;</w:t>
      </w:r>
      <w:proofErr w:type="gramEnd"/>
      <w:r w:rsidRPr="005758AF">
        <w:rPr>
          <w:b/>
          <w:bCs/>
          <w:lang w:eastAsia="x-none"/>
        </w:rPr>
        <w:t xml:space="preserve"> </w:t>
      </w:r>
    </w:p>
    <w:p w14:paraId="2457C232" w14:textId="42F53136" w:rsidR="004821DB" w:rsidRPr="005758AF" w:rsidRDefault="004821DB" w:rsidP="004821DB">
      <w:pPr>
        <w:numPr>
          <w:ilvl w:val="2"/>
          <w:numId w:val="26"/>
        </w:numPr>
        <w:overflowPunct/>
        <w:autoSpaceDE/>
        <w:autoSpaceDN/>
        <w:adjustRightInd/>
        <w:textAlignment w:val="auto"/>
        <w:rPr>
          <w:b/>
          <w:bCs/>
          <w:lang w:eastAsia="x-none"/>
        </w:rPr>
      </w:pPr>
      <w:r w:rsidRPr="005758AF">
        <w:rPr>
          <w:b/>
          <w:bCs/>
          <w:lang w:eastAsia="x-none"/>
        </w:rPr>
        <w:t xml:space="preserve">Remaining UL DAI bits can be used for </w:t>
      </w:r>
      <w:r w:rsidRPr="005758AF">
        <w:rPr>
          <w:b/>
          <w:bCs/>
        </w:rPr>
        <w:t>the multicast</w:t>
      </w:r>
      <w:r w:rsidRPr="005758AF">
        <w:rPr>
          <w:b/>
          <w:bCs/>
          <w:lang w:eastAsia="x-none"/>
        </w:rPr>
        <w:t>.</w:t>
      </w:r>
    </w:p>
    <w:p w14:paraId="748F0390" w14:textId="77777777" w:rsidR="0036633D" w:rsidRPr="00136844" w:rsidRDefault="0036633D" w:rsidP="00136844">
      <w:pPr>
        <w:rPr>
          <w:b/>
          <w:bCs/>
        </w:rPr>
      </w:pPr>
    </w:p>
    <w:p w14:paraId="11EEA251" w14:textId="275E29F3" w:rsidR="003A68CB" w:rsidRDefault="003A68CB" w:rsidP="002B7D8A"/>
    <w:p w14:paraId="4F59600C" w14:textId="19286561" w:rsidR="000E4F5F" w:rsidRDefault="000E4F5F" w:rsidP="000E4F5F">
      <w:pPr>
        <w:pStyle w:val="Heading2"/>
        <w:numPr>
          <w:ilvl w:val="1"/>
          <w:numId w:val="17"/>
        </w:numPr>
        <w:ind w:left="540" w:hanging="576"/>
        <w:rPr>
          <w:lang w:eastAsia="zh-CN"/>
        </w:rPr>
      </w:pPr>
      <w:r>
        <w:rPr>
          <w:lang w:eastAsia="zh-CN"/>
        </w:rPr>
        <w:t>Fallback</w:t>
      </w:r>
      <w:r w:rsidR="00734A80">
        <w:rPr>
          <w:lang w:eastAsia="zh-CN"/>
        </w:rPr>
        <w:t xml:space="preserve"> </w:t>
      </w:r>
      <w:r w:rsidR="009961E2">
        <w:rPr>
          <w:lang w:eastAsia="zh-CN"/>
        </w:rPr>
        <w:t>operation of</w:t>
      </w:r>
      <w:r>
        <w:rPr>
          <w:lang w:eastAsia="zh-CN"/>
        </w:rPr>
        <w:t xml:space="preserve"> Type-1 HARQ-ACK codebook</w:t>
      </w:r>
      <w:r w:rsidR="009961E2">
        <w:rPr>
          <w:lang w:eastAsia="zh-CN"/>
        </w:rPr>
        <w:t xml:space="preserve"> for multicast</w:t>
      </w:r>
    </w:p>
    <w:p w14:paraId="627C230C" w14:textId="77777777" w:rsidR="000E4F5F" w:rsidRPr="000E4F5F" w:rsidRDefault="000E4F5F" w:rsidP="002B7D8A">
      <w:pPr>
        <w:rPr>
          <w:lang w:val="en-GB"/>
        </w:rPr>
      </w:pPr>
    </w:p>
    <w:p w14:paraId="10DBCC2B" w14:textId="77777777" w:rsidR="0006673E" w:rsidRPr="004F1AE0" w:rsidRDefault="0006673E" w:rsidP="0006673E">
      <w:pPr>
        <w:rPr>
          <w:b/>
          <w:bCs/>
          <w:lang w:eastAsia="x-none"/>
        </w:rPr>
      </w:pPr>
      <w:r w:rsidRPr="004F1AE0">
        <w:rPr>
          <w:b/>
          <w:bCs/>
          <w:highlight w:val="green"/>
          <w:lang w:eastAsia="x-none"/>
        </w:rPr>
        <w:t>Agreement</w:t>
      </w:r>
    </w:p>
    <w:p w14:paraId="5B345254" w14:textId="77777777" w:rsidR="0006673E" w:rsidRPr="00F72E1B" w:rsidRDefault="0006673E" w:rsidP="0006673E">
      <w:pPr>
        <w:contextualSpacing/>
        <w:rPr>
          <w:rFonts w:eastAsia="DengXian"/>
        </w:rPr>
      </w:pPr>
      <w:r w:rsidRPr="00F72E1B">
        <w:rPr>
          <w:rFonts w:eastAsia="DengXian"/>
        </w:rPr>
        <w:t xml:space="preserve">Extending the </w:t>
      </w:r>
      <w:r w:rsidRPr="005162E2">
        <w:rPr>
          <w:rFonts w:eastAsia="MS Mincho"/>
        </w:rPr>
        <w:t xml:space="preserve">fallback </w:t>
      </w:r>
      <w:r w:rsidRPr="00F72E1B">
        <w:rPr>
          <w:rFonts w:eastAsia="DengXian"/>
        </w:rPr>
        <w:t>operation for Type-1 HARQ-ACK codebook to multicast PDSCH receptions.</w:t>
      </w:r>
    </w:p>
    <w:p w14:paraId="01475003" w14:textId="77777777" w:rsidR="0006673E" w:rsidRPr="00F72E1B" w:rsidRDefault="0006673E" w:rsidP="0006673E">
      <w:pPr>
        <w:pStyle w:val="ListParagraph"/>
        <w:numPr>
          <w:ilvl w:val="0"/>
          <w:numId w:val="31"/>
        </w:numPr>
        <w:overflowPunct w:val="0"/>
        <w:contextualSpacing/>
        <w:jc w:val="both"/>
        <w:textAlignment w:val="baseline"/>
        <w:rPr>
          <w:rFonts w:eastAsia="DengXian"/>
          <w:lang w:eastAsia="zh-CN"/>
        </w:rPr>
      </w:pPr>
      <w:r w:rsidRPr="00F72E1B">
        <w:rPr>
          <w:rFonts w:eastAsia="DengXian"/>
          <w:lang w:eastAsia="zh-CN"/>
        </w:rPr>
        <w:t>FFS</w:t>
      </w:r>
      <w:r w:rsidRPr="00781207">
        <w:rPr>
          <w:lang w:eastAsia="zh-CN"/>
        </w:rPr>
        <w:t xml:space="preserve"> </w:t>
      </w:r>
      <w:r w:rsidRPr="00F72E1B">
        <w:rPr>
          <w:rFonts w:eastAsia="DengXian"/>
          <w:lang w:eastAsia="zh-CN"/>
        </w:rPr>
        <w:t>how to handle the fallback operation for the case of multiple G-RNTIs/G-CS-RNTIs configured</w:t>
      </w:r>
    </w:p>
    <w:p w14:paraId="27D5415B" w14:textId="77777777" w:rsidR="0006673E" w:rsidRPr="00F72E1B" w:rsidRDefault="0006673E" w:rsidP="0006673E">
      <w:pPr>
        <w:pStyle w:val="ListParagraph"/>
        <w:numPr>
          <w:ilvl w:val="0"/>
          <w:numId w:val="31"/>
        </w:numPr>
        <w:overflowPunct w:val="0"/>
        <w:contextualSpacing/>
        <w:jc w:val="both"/>
        <w:textAlignment w:val="baseline"/>
        <w:rPr>
          <w:rFonts w:eastAsia="DengXian"/>
          <w:lang w:eastAsia="zh-CN"/>
        </w:rPr>
      </w:pPr>
      <w:r w:rsidRPr="00F72E1B">
        <w:rPr>
          <w:rFonts w:eastAsia="DengXian"/>
          <w:lang w:eastAsia="zh-CN"/>
        </w:rPr>
        <w:t xml:space="preserve">FFS how to handle the fallback operation for the case that PTP retransmission is used for PTM initial transmission. </w:t>
      </w:r>
    </w:p>
    <w:p w14:paraId="3B3917BA" w14:textId="77777777" w:rsidR="0006673E" w:rsidRDefault="0006673E" w:rsidP="0006673E">
      <w:pPr>
        <w:rPr>
          <w:b/>
          <w:bCs/>
        </w:rPr>
      </w:pPr>
    </w:p>
    <w:p w14:paraId="4FFF7983" w14:textId="606A876F" w:rsidR="000E4F5F" w:rsidRDefault="000E4F5F" w:rsidP="002B7D8A"/>
    <w:p w14:paraId="3816F1D5" w14:textId="067C64C2" w:rsidR="007B66F1" w:rsidRDefault="00361B88" w:rsidP="00D2365B">
      <w:pPr>
        <w:ind w:firstLine="284"/>
        <w:rPr>
          <w:rFonts w:eastAsiaTheme="minorEastAsia"/>
          <w:lang w:eastAsia="ko-KR"/>
        </w:rPr>
      </w:pPr>
      <w:r>
        <w:t xml:space="preserve">For unicast, </w:t>
      </w:r>
      <w:r w:rsidR="00316864">
        <w:t xml:space="preserve">the fallback operation </w:t>
      </w:r>
      <w:r w:rsidR="009A53C7">
        <w:t xml:space="preserve">for unicast Type-1 HARQ feedback codebook is </w:t>
      </w:r>
      <w:r w:rsidR="00D2365B">
        <w:t>considered for one C-RNTI and SPS with one CS-RNTI.</w:t>
      </w:r>
      <w:r w:rsidR="00D2365B">
        <w:rPr>
          <w:rFonts w:eastAsiaTheme="minorEastAsia"/>
          <w:lang w:eastAsia="ko-KR"/>
        </w:rPr>
        <w:t xml:space="preserve"> For multicast, a UE may be configured with multiple G-RNTIs and/or multiple G-CS-RNTIs. </w:t>
      </w:r>
      <w:r w:rsidR="00942DEA">
        <w:rPr>
          <w:rFonts w:eastAsiaTheme="minorEastAsia"/>
          <w:lang w:eastAsia="ko-KR"/>
        </w:rPr>
        <w:t>T</w:t>
      </w:r>
      <w:r w:rsidR="00D2365B">
        <w:rPr>
          <w:rFonts w:eastAsiaTheme="minorEastAsia"/>
          <w:lang w:eastAsia="ko-KR"/>
        </w:rPr>
        <w:t>he multicast codebook type</w:t>
      </w:r>
      <w:r w:rsidR="009C72E4">
        <w:rPr>
          <w:rFonts w:eastAsiaTheme="minorEastAsia"/>
          <w:lang w:eastAsia="ko-KR"/>
        </w:rPr>
        <w:t xml:space="preserve"> as well as TDRA table</w:t>
      </w:r>
      <w:r w:rsidR="005C4661">
        <w:rPr>
          <w:rFonts w:eastAsiaTheme="minorEastAsia"/>
          <w:lang w:eastAsia="ko-KR"/>
        </w:rPr>
        <w:t>/K1</w:t>
      </w:r>
      <w:r w:rsidR="00D2365B">
        <w:rPr>
          <w:rFonts w:eastAsiaTheme="minorEastAsia"/>
          <w:lang w:eastAsia="ko-KR"/>
        </w:rPr>
        <w:t xml:space="preserve"> </w:t>
      </w:r>
      <w:r w:rsidR="00AE3429">
        <w:rPr>
          <w:rFonts w:eastAsiaTheme="minorEastAsia"/>
          <w:lang w:eastAsia="ko-KR"/>
        </w:rPr>
        <w:t>are</w:t>
      </w:r>
      <w:r w:rsidR="00D2365B">
        <w:rPr>
          <w:rFonts w:eastAsiaTheme="minorEastAsia"/>
          <w:lang w:eastAsia="ko-KR"/>
        </w:rPr>
        <w:t xml:space="preserve"> configured for </w:t>
      </w:r>
      <w:r w:rsidR="009C72E4">
        <w:rPr>
          <w:rFonts w:eastAsiaTheme="minorEastAsia"/>
          <w:lang w:eastAsia="ko-KR"/>
        </w:rPr>
        <w:t xml:space="preserve">configured </w:t>
      </w:r>
      <w:r w:rsidR="00AE3429">
        <w:rPr>
          <w:rFonts w:eastAsiaTheme="minorEastAsia"/>
          <w:lang w:eastAsia="ko-KR"/>
        </w:rPr>
        <w:t xml:space="preserve">for </w:t>
      </w:r>
      <w:r w:rsidR="00942DEA">
        <w:rPr>
          <w:rFonts w:eastAsiaTheme="minorEastAsia"/>
          <w:lang w:eastAsia="ko-KR"/>
        </w:rPr>
        <w:t xml:space="preserve">all configured </w:t>
      </w:r>
      <w:r w:rsidR="00AE3429">
        <w:rPr>
          <w:rFonts w:eastAsiaTheme="minorEastAsia"/>
          <w:lang w:eastAsia="ko-KR"/>
        </w:rPr>
        <w:t>G-RNTIs/G-CS-RNT</w:t>
      </w:r>
      <w:r w:rsidR="00DF6E12">
        <w:rPr>
          <w:rFonts w:eastAsiaTheme="minorEastAsia"/>
          <w:lang w:eastAsia="ko-KR"/>
        </w:rPr>
        <w:t>I</w:t>
      </w:r>
      <w:r w:rsidR="00AE3429">
        <w:rPr>
          <w:rFonts w:eastAsiaTheme="minorEastAsia"/>
          <w:lang w:eastAsia="ko-KR"/>
        </w:rPr>
        <w:t xml:space="preserve">s </w:t>
      </w:r>
      <w:r w:rsidR="009C72E4">
        <w:rPr>
          <w:rFonts w:eastAsiaTheme="minorEastAsia"/>
          <w:lang w:eastAsia="ko-KR"/>
        </w:rPr>
        <w:t xml:space="preserve">per cell per UE. </w:t>
      </w:r>
      <w:r w:rsidR="00942DEA">
        <w:rPr>
          <w:rFonts w:eastAsiaTheme="minorEastAsia"/>
          <w:lang w:eastAsia="ko-KR"/>
        </w:rPr>
        <w:t xml:space="preserve">However, the enabling/disabling of the </w:t>
      </w:r>
      <w:r w:rsidR="00DF6E12">
        <w:rPr>
          <w:rFonts w:eastAsiaTheme="minorEastAsia"/>
          <w:lang w:eastAsia="ko-KR"/>
        </w:rPr>
        <w:t xml:space="preserve">multicast </w:t>
      </w:r>
      <w:r w:rsidR="00942DEA">
        <w:rPr>
          <w:rFonts w:eastAsiaTheme="minorEastAsia"/>
          <w:lang w:eastAsia="ko-KR"/>
        </w:rPr>
        <w:t>feedback</w:t>
      </w:r>
      <w:r w:rsidR="00DF6E12">
        <w:rPr>
          <w:rFonts w:eastAsiaTheme="minorEastAsia"/>
          <w:lang w:eastAsia="ko-KR"/>
        </w:rPr>
        <w:t xml:space="preserve"> can be </w:t>
      </w:r>
      <w:r w:rsidR="00680F68">
        <w:rPr>
          <w:rFonts w:eastAsiaTheme="minorEastAsia"/>
          <w:lang w:eastAsia="ko-KR"/>
        </w:rPr>
        <w:t>different</w:t>
      </w:r>
      <w:r w:rsidR="00DF6E12">
        <w:rPr>
          <w:rFonts w:eastAsiaTheme="minorEastAsia"/>
          <w:lang w:eastAsia="ko-KR"/>
        </w:rPr>
        <w:t xml:space="preserve"> </w:t>
      </w:r>
      <w:r w:rsidR="00680F68">
        <w:rPr>
          <w:rFonts w:eastAsiaTheme="minorEastAsia"/>
          <w:lang w:eastAsia="ko-KR"/>
        </w:rPr>
        <w:t xml:space="preserve">for dynamic grant multicast PDSCH </w:t>
      </w:r>
      <w:r w:rsidR="00DF6E12">
        <w:rPr>
          <w:rFonts w:eastAsiaTheme="minorEastAsia"/>
          <w:lang w:eastAsia="ko-KR"/>
        </w:rPr>
        <w:t xml:space="preserve">per G-RNTI or </w:t>
      </w:r>
      <w:r w:rsidR="00680F68">
        <w:rPr>
          <w:rFonts w:eastAsiaTheme="minorEastAsia"/>
          <w:lang w:eastAsia="ko-KR"/>
        </w:rPr>
        <w:t xml:space="preserve">SPS multicast PDSCH </w:t>
      </w:r>
      <w:r w:rsidR="006C4B73">
        <w:rPr>
          <w:rFonts w:eastAsiaTheme="minorEastAsia"/>
          <w:lang w:eastAsia="ko-KR"/>
        </w:rPr>
        <w:t>per</w:t>
      </w:r>
      <w:r w:rsidR="00DF6E12">
        <w:rPr>
          <w:rFonts w:eastAsiaTheme="minorEastAsia"/>
          <w:lang w:eastAsia="ko-KR"/>
        </w:rPr>
        <w:t xml:space="preserve"> G-CS-RNTI.</w:t>
      </w:r>
    </w:p>
    <w:p w14:paraId="0FC1A609" w14:textId="5EBE049C" w:rsidR="00D2365B" w:rsidRDefault="005E7264" w:rsidP="00D2365B">
      <w:pPr>
        <w:ind w:firstLine="284"/>
        <w:rPr>
          <w:rFonts w:eastAsiaTheme="minorEastAsia"/>
          <w:lang w:eastAsia="ko-KR"/>
        </w:rPr>
      </w:pPr>
      <w:r>
        <w:rPr>
          <w:rFonts w:eastAsiaTheme="minorEastAsia"/>
          <w:lang w:eastAsia="ko-KR"/>
        </w:rPr>
        <w:t xml:space="preserve">For a </w:t>
      </w:r>
      <w:r w:rsidR="00102E57">
        <w:rPr>
          <w:rFonts w:eastAsiaTheme="minorEastAsia"/>
          <w:lang w:eastAsia="ko-KR"/>
        </w:rPr>
        <w:t xml:space="preserve">multicast </w:t>
      </w:r>
      <w:r>
        <w:rPr>
          <w:rFonts w:eastAsiaTheme="minorEastAsia"/>
          <w:lang w:eastAsia="ko-KR"/>
        </w:rPr>
        <w:t xml:space="preserve">PDSCH scheduled by DCI format 4_1, the feedback </w:t>
      </w:r>
      <w:r w:rsidR="00F66442">
        <w:rPr>
          <w:rFonts w:eastAsiaTheme="minorEastAsia"/>
          <w:lang w:eastAsia="ko-KR"/>
        </w:rPr>
        <w:t>can</w:t>
      </w:r>
      <w:r>
        <w:rPr>
          <w:rFonts w:eastAsiaTheme="minorEastAsia"/>
          <w:lang w:eastAsia="ko-KR"/>
        </w:rPr>
        <w:t xml:space="preserve"> be enabled/disabled per G-RNTI via unicast RRC signaling. </w:t>
      </w:r>
      <w:r w:rsidR="00D2365B">
        <w:rPr>
          <w:rFonts w:eastAsiaTheme="minorEastAsia"/>
          <w:lang w:eastAsia="ko-KR"/>
        </w:rPr>
        <w:t xml:space="preserve">If extending the fallback operation for Type-1 HARQ-ACK codebook to multicast reception, </w:t>
      </w:r>
      <w:r w:rsidR="009C72E4">
        <w:rPr>
          <w:rFonts w:eastAsiaTheme="minorEastAsia"/>
          <w:lang w:eastAsia="ko-KR"/>
        </w:rPr>
        <w:t xml:space="preserve">the fallback </w:t>
      </w:r>
      <w:r w:rsidR="009C72E4">
        <w:rPr>
          <w:rFonts w:eastAsiaTheme="minorEastAsia"/>
          <w:lang w:eastAsia="ko-KR"/>
        </w:rPr>
        <w:lastRenderedPageBreak/>
        <w:t xml:space="preserve">codebook can be applied to </w:t>
      </w:r>
      <w:r>
        <w:rPr>
          <w:rFonts w:eastAsiaTheme="minorEastAsia"/>
          <w:lang w:eastAsia="ko-KR"/>
        </w:rPr>
        <w:t xml:space="preserve">a </w:t>
      </w:r>
      <w:r w:rsidR="009C72E4">
        <w:rPr>
          <w:rFonts w:eastAsiaTheme="minorEastAsia"/>
          <w:lang w:eastAsia="ko-KR"/>
        </w:rPr>
        <w:t xml:space="preserve">PDSCH </w:t>
      </w:r>
      <w:r>
        <w:rPr>
          <w:rFonts w:eastAsiaTheme="minorEastAsia"/>
          <w:lang w:eastAsia="ko-KR"/>
        </w:rPr>
        <w:t xml:space="preserve">scheduled by </w:t>
      </w:r>
      <w:r w:rsidR="009C72E4">
        <w:rPr>
          <w:rFonts w:eastAsiaTheme="minorEastAsia"/>
          <w:lang w:eastAsia="ko-KR"/>
        </w:rPr>
        <w:t>any</w:t>
      </w:r>
      <w:r w:rsidR="00D2365B">
        <w:rPr>
          <w:rFonts w:eastAsiaTheme="minorEastAsia"/>
          <w:lang w:eastAsia="ko-KR"/>
        </w:rPr>
        <w:t xml:space="preserve"> G-RNTI</w:t>
      </w:r>
      <w:r w:rsidR="009C72E4">
        <w:rPr>
          <w:rFonts w:eastAsiaTheme="minorEastAsia"/>
          <w:lang w:eastAsia="ko-KR"/>
        </w:rPr>
        <w:t xml:space="preserve"> </w:t>
      </w:r>
      <w:r>
        <w:rPr>
          <w:rFonts w:eastAsiaTheme="minorEastAsia"/>
          <w:lang w:eastAsia="ko-KR"/>
        </w:rPr>
        <w:t>with feedback enabled</w:t>
      </w:r>
      <w:r w:rsidR="00BC2E6E">
        <w:rPr>
          <w:rFonts w:eastAsiaTheme="minorEastAsia"/>
          <w:lang w:eastAsia="ko-KR"/>
        </w:rPr>
        <w:t>.</w:t>
      </w:r>
      <w:r w:rsidR="00B90F8A">
        <w:rPr>
          <w:rFonts w:eastAsiaTheme="minorEastAsia"/>
          <w:lang w:eastAsia="ko-KR"/>
        </w:rPr>
        <w:t xml:space="preserve"> </w:t>
      </w:r>
      <w:r w:rsidR="00F66442">
        <w:rPr>
          <w:rFonts w:eastAsiaTheme="minorEastAsia"/>
          <w:lang w:eastAsia="ko-KR"/>
        </w:rPr>
        <w:t>The UE does not need to generate fallback codebook</w:t>
      </w:r>
      <w:r w:rsidR="00F66442" w:rsidRPr="00A551B5">
        <w:rPr>
          <w:rFonts w:eastAsiaTheme="minorEastAsia"/>
          <w:lang w:eastAsia="ko-KR"/>
        </w:rPr>
        <w:t xml:space="preserve"> </w:t>
      </w:r>
      <w:r w:rsidR="00F66442">
        <w:rPr>
          <w:rFonts w:eastAsiaTheme="minorEastAsia"/>
          <w:lang w:eastAsia="ko-KR"/>
        </w:rPr>
        <w:t>for the G-RNTI with feedback disabled.</w:t>
      </w:r>
      <w:r w:rsidR="00992088">
        <w:rPr>
          <w:rFonts w:eastAsiaTheme="minorEastAsia"/>
          <w:lang w:eastAsia="ko-KR"/>
        </w:rPr>
        <w:t xml:space="preserve"> No need to apply fallback operation per G-RNTI and</w:t>
      </w:r>
      <w:r w:rsidR="00F66442">
        <w:rPr>
          <w:rFonts w:eastAsiaTheme="minorEastAsia"/>
          <w:lang w:eastAsia="ko-KR"/>
        </w:rPr>
        <w:t xml:space="preserve"> </w:t>
      </w:r>
      <w:proofErr w:type="spellStart"/>
      <w:r w:rsidR="007B66F1">
        <w:rPr>
          <w:rFonts w:eastAsiaTheme="minorEastAsia"/>
          <w:lang w:eastAsia="ko-KR"/>
        </w:rPr>
        <w:t>gNB</w:t>
      </w:r>
      <w:proofErr w:type="spellEnd"/>
      <w:r w:rsidR="007B66F1">
        <w:rPr>
          <w:rFonts w:eastAsiaTheme="minorEastAsia"/>
          <w:lang w:eastAsia="ko-KR"/>
        </w:rPr>
        <w:t xml:space="preserve"> </w:t>
      </w:r>
      <w:r w:rsidR="00992088">
        <w:rPr>
          <w:rFonts w:eastAsiaTheme="minorEastAsia"/>
          <w:lang w:eastAsia="ko-KR"/>
        </w:rPr>
        <w:t>only</w:t>
      </w:r>
      <w:r w:rsidR="00C444AE">
        <w:rPr>
          <w:rFonts w:eastAsiaTheme="minorEastAsia"/>
          <w:lang w:eastAsia="ko-KR"/>
        </w:rPr>
        <w:t xml:space="preserve"> </w:t>
      </w:r>
      <w:r w:rsidR="00992088">
        <w:rPr>
          <w:rFonts w:eastAsiaTheme="minorEastAsia"/>
          <w:lang w:eastAsia="ko-KR"/>
        </w:rPr>
        <w:t>applies</w:t>
      </w:r>
      <w:r w:rsidR="00C444AE">
        <w:rPr>
          <w:rFonts w:eastAsiaTheme="minorEastAsia"/>
          <w:lang w:eastAsia="ko-KR"/>
        </w:rPr>
        <w:t xml:space="preserve"> </w:t>
      </w:r>
      <w:r w:rsidR="00685784">
        <w:rPr>
          <w:rFonts w:eastAsiaTheme="minorEastAsia"/>
          <w:lang w:eastAsia="ko-KR"/>
        </w:rPr>
        <w:t xml:space="preserve">the </w:t>
      </w:r>
      <w:r w:rsidR="00C444AE">
        <w:rPr>
          <w:rFonts w:eastAsiaTheme="minorEastAsia"/>
          <w:lang w:eastAsia="ko-KR"/>
        </w:rPr>
        <w:t>blind detection</w:t>
      </w:r>
      <w:r w:rsidR="00685784">
        <w:rPr>
          <w:rFonts w:eastAsiaTheme="minorEastAsia"/>
          <w:lang w:eastAsia="ko-KR"/>
        </w:rPr>
        <w:t xml:space="preserve"> once</w:t>
      </w:r>
      <w:r w:rsidR="002B332E">
        <w:rPr>
          <w:rFonts w:eastAsiaTheme="minorEastAsia"/>
          <w:lang w:eastAsia="ko-KR"/>
        </w:rPr>
        <w:t xml:space="preserve"> for all </w:t>
      </w:r>
      <w:r w:rsidR="00685784">
        <w:rPr>
          <w:rFonts w:eastAsiaTheme="minorEastAsia"/>
          <w:lang w:eastAsia="ko-KR"/>
        </w:rPr>
        <w:t xml:space="preserve">the </w:t>
      </w:r>
      <w:r w:rsidR="002B332E">
        <w:rPr>
          <w:rFonts w:eastAsiaTheme="minorEastAsia"/>
          <w:lang w:eastAsia="ko-KR"/>
        </w:rPr>
        <w:t>G-RNTI with feedback enabled, rather than</w:t>
      </w:r>
      <w:r w:rsidR="00C444AE">
        <w:rPr>
          <w:rFonts w:eastAsiaTheme="minorEastAsia"/>
          <w:lang w:eastAsia="ko-KR"/>
        </w:rPr>
        <w:t xml:space="preserve"> </w:t>
      </w:r>
      <w:r w:rsidR="00685784">
        <w:rPr>
          <w:rFonts w:eastAsiaTheme="minorEastAsia"/>
          <w:lang w:eastAsia="ko-KR"/>
        </w:rPr>
        <w:t xml:space="preserve">doing it </w:t>
      </w:r>
      <w:r w:rsidR="00A84598">
        <w:rPr>
          <w:rFonts w:eastAsiaTheme="minorEastAsia"/>
          <w:lang w:eastAsia="ko-KR"/>
        </w:rPr>
        <w:t>per</w:t>
      </w:r>
      <w:r w:rsidR="00C444AE">
        <w:rPr>
          <w:rFonts w:eastAsiaTheme="minorEastAsia"/>
          <w:lang w:eastAsia="ko-KR"/>
        </w:rPr>
        <w:t xml:space="preserve"> G-RNTI</w:t>
      </w:r>
      <w:r w:rsidR="00B90F8A">
        <w:rPr>
          <w:rFonts w:eastAsiaTheme="minorEastAsia"/>
          <w:lang w:eastAsia="ko-KR"/>
        </w:rPr>
        <w:t xml:space="preserve"> respectively</w:t>
      </w:r>
      <w:r w:rsidR="00C444AE">
        <w:rPr>
          <w:rFonts w:eastAsiaTheme="minorEastAsia"/>
          <w:lang w:eastAsia="ko-KR"/>
        </w:rPr>
        <w:t>.</w:t>
      </w:r>
      <w:r w:rsidR="00D353C1">
        <w:rPr>
          <w:rFonts w:eastAsiaTheme="minorEastAsia"/>
          <w:lang w:eastAsia="ko-KR"/>
        </w:rPr>
        <w:t xml:space="preserve"> </w:t>
      </w:r>
    </w:p>
    <w:p w14:paraId="7AE872BC" w14:textId="47EF1E5D" w:rsidR="00B90F8A" w:rsidRDefault="00A551B5" w:rsidP="00D2365B">
      <w:pPr>
        <w:ind w:firstLine="284"/>
        <w:rPr>
          <w:rFonts w:eastAsiaTheme="minorEastAsia"/>
          <w:lang w:eastAsia="ko-KR"/>
        </w:rPr>
      </w:pPr>
      <w:r>
        <w:rPr>
          <w:rFonts w:eastAsiaTheme="minorEastAsia"/>
          <w:lang w:eastAsia="ko-KR"/>
        </w:rPr>
        <w:t>Similarly, f</w:t>
      </w:r>
      <w:r w:rsidR="00B90F8A">
        <w:rPr>
          <w:rFonts w:eastAsiaTheme="minorEastAsia"/>
          <w:lang w:eastAsia="ko-KR"/>
        </w:rPr>
        <w:t>or SPS</w:t>
      </w:r>
      <w:r w:rsidR="00102E57">
        <w:rPr>
          <w:rFonts w:eastAsiaTheme="minorEastAsia"/>
          <w:lang w:eastAsia="ko-KR"/>
        </w:rPr>
        <w:t xml:space="preserve"> multicast</w:t>
      </w:r>
      <w:r w:rsidR="00B90F8A">
        <w:rPr>
          <w:rFonts w:eastAsiaTheme="minorEastAsia"/>
          <w:lang w:eastAsia="ko-KR"/>
        </w:rPr>
        <w:t xml:space="preserve"> PDSCH</w:t>
      </w:r>
      <w:r w:rsidR="00656194">
        <w:rPr>
          <w:rFonts w:eastAsiaTheme="minorEastAsia"/>
          <w:lang w:eastAsia="ko-KR"/>
        </w:rPr>
        <w:t xml:space="preserve"> without PDCCH</w:t>
      </w:r>
      <w:r w:rsidR="00102E57">
        <w:rPr>
          <w:rFonts w:eastAsiaTheme="minorEastAsia"/>
          <w:lang w:eastAsia="ko-KR"/>
        </w:rPr>
        <w:t xml:space="preserve">, the feedback may be enabled/disabled per G-CS-RNTI via unicast RRC signaling or DCI </w:t>
      </w:r>
      <w:r w:rsidR="000E5A57">
        <w:rPr>
          <w:rFonts w:eastAsiaTheme="minorEastAsia"/>
          <w:lang w:eastAsia="ko-KR"/>
        </w:rPr>
        <w:t xml:space="preserve">format 4_2 </w:t>
      </w:r>
      <w:r w:rsidR="00102E57">
        <w:rPr>
          <w:rFonts w:eastAsiaTheme="minorEastAsia"/>
          <w:lang w:eastAsia="ko-KR"/>
        </w:rPr>
        <w:t>associated with the G-CS-RNTI.</w:t>
      </w:r>
      <w:r w:rsidR="006B58FA">
        <w:rPr>
          <w:rFonts w:eastAsiaTheme="minorEastAsia"/>
          <w:lang w:eastAsia="ko-KR"/>
        </w:rPr>
        <w:t xml:space="preserve"> The fallback codebook can be applied to </w:t>
      </w:r>
      <w:r w:rsidR="00F11DC1">
        <w:rPr>
          <w:rFonts w:eastAsiaTheme="minorEastAsia"/>
          <w:lang w:eastAsia="ko-KR"/>
        </w:rPr>
        <w:t xml:space="preserve">the </w:t>
      </w:r>
      <w:r w:rsidR="006B58FA">
        <w:rPr>
          <w:rFonts w:eastAsiaTheme="minorEastAsia"/>
          <w:lang w:eastAsia="ko-KR"/>
        </w:rPr>
        <w:t xml:space="preserve">SPS </w:t>
      </w:r>
      <w:r w:rsidR="00F11DC1">
        <w:rPr>
          <w:rFonts w:eastAsiaTheme="minorEastAsia"/>
          <w:lang w:eastAsia="ko-KR"/>
        </w:rPr>
        <w:t xml:space="preserve">multicast </w:t>
      </w:r>
      <w:r w:rsidR="006B58FA">
        <w:rPr>
          <w:rFonts w:eastAsiaTheme="minorEastAsia"/>
          <w:lang w:eastAsia="ko-KR"/>
        </w:rPr>
        <w:t xml:space="preserve">PDSCH(s) </w:t>
      </w:r>
      <w:r w:rsidR="000E5A57">
        <w:rPr>
          <w:rFonts w:eastAsiaTheme="minorEastAsia"/>
          <w:lang w:eastAsia="ko-KR"/>
        </w:rPr>
        <w:t xml:space="preserve">with any G-CS-RNTI </w:t>
      </w:r>
      <w:r w:rsidR="002241DE">
        <w:rPr>
          <w:rFonts w:eastAsiaTheme="minorEastAsia"/>
          <w:lang w:eastAsia="ko-KR"/>
        </w:rPr>
        <w:t xml:space="preserve">configured </w:t>
      </w:r>
      <w:r w:rsidR="000E5A57">
        <w:rPr>
          <w:rFonts w:eastAsiaTheme="minorEastAsia"/>
          <w:lang w:eastAsia="ko-KR"/>
        </w:rPr>
        <w:t xml:space="preserve">with </w:t>
      </w:r>
      <w:r w:rsidR="002241DE">
        <w:rPr>
          <w:rFonts w:eastAsiaTheme="minorEastAsia"/>
          <w:lang w:eastAsia="ko-KR"/>
        </w:rPr>
        <w:t xml:space="preserve">enabled </w:t>
      </w:r>
      <w:r w:rsidR="000E5A57">
        <w:rPr>
          <w:rFonts w:eastAsiaTheme="minorEastAsia"/>
          <w:lang w:eastAsia="ko-KR"/>
        </w:rPr>
        <w:t>feedback.</w:t>
      </w:r>
    </w:p>
    <w:p w14:paraId="3B6CA582" w14:textId="54B595E1" w:rsidR="001D6A35" w:rsidRDefault="001D6A35" w:rsidP="00D2365B">
      <w:pPr>
        <w:ind w:firstLine="284"/>
        <w:rPr>
          <w:rFonts w:eastAsiaTheme="minorEastAsia"/>
          <w:lang w:eastAsia="ko-KR"/>
        </w:rPr>
      </w:pPr>
      <w:r>
        <w:rPr>
          <w:rFonts w:eastAsiaTheme="minorEastAsia"/>
          <w:lang w:eastAsia="ko-KR"/>
        </w:rPr>
        <w:t xml:space="preserve">If NACK-only-based feedback </w:t>
      </w:r>
      <w:r w:rsidR="00AC71AA">
        <w:rPr>
          <w:rFonts w:eastAsiaTheme="minorEastAsia"/>
          <w:lang w:eastAsia="ko-KR"/>
        </w:rPr>
        <w:t>can be</w:t>
      </w:r>
      <w:r>
        <w:rPr>
          <w:rFonts w:eastAsiaTheme="minorEastAsia"/>
          <w:lang w:eastAsia="ko-KR"/>
        </w:rPr>
        <w:t xml:space="preserve"> configured </w:t>
      </w:r>
      <w:r w:rsidR="00EC6156">
        <w:rPr>
          <w:rFonts w:eastAsiaTheme="minorEastAsia"/>
          <w:lang w:eastAsia="ko-KR"/>
        </w:rPr>
        <w:t>for</w:t>
      </w:r>
      <w:r w:rsidR="00AC71AA">
        <w:rPr>
          <w:rFonts w:eastAsiaTheme="minorEastAsia"/>
          <w:lang w:eastAsia="ko-KR"/>
        </w:rPr>
        <w:t xml:space="preserve"> </w:t>
      </w:r>
      <w:r w:rsidR="00EC6156">
        <w:rPr>
          <w:rFonts w:eastAsiaTheme="minorEastAsia"/>
          <w:lang w:eastAsia="ko-KR"/>
        </w:rPr>
        <w:t>a G-RNTI or for a G-CS-RNTI</w:t>
      </w:r>
      <w:r w:rsidR="00AC71AA">
        <w:rPr>
          <w:rFonts w:eastAsiaTheme="minorEastAsia"/>
          <w:lang w:eastAsia="ko-KR"/>
        </w:rPr>
        <w:t xml:space="preserve"> with Type-1 feedback codebook</w:t>
      </w:r>
      <w:r w:rsidR="00EC6156">
        <w:rPr>
          <w:rFonts w:eastAsiaTheme="minorEastAsia"/>
          <w:lang w:eastAsia="ko-KR"/>
        </w:rPr>
        <w:t>, it is transformed to ACK/NACK-based feedback to generate the</w:t>
      </w:r>
      <w:r w:rsidR="008545BC">
        <w:rPr>
          <w:rFonts w:eastAsiaTheme="minorEastAsia"/>
          <w:lang w:eastAsia="ko-KR"/>
        </w:rPr>
        <w:t xml:space="preserve"> 1-bit</w:t>
      </w:r>
      <w:r w:rsidR="00EC6156">
        <w:rPr>
          <w:rFonts w:eastAsiaTheme="minorEastAsia"/>
          <w:lang w:eastAsia="ko-KR"/>
        </w:rPr>
        <w:t xml:space="preserve"> fallback codebook.</w:t>
      </w:r>
    </w:p>
    <w:p w14:paraId="71DA97DF" w14:textId="130B5B6C" w:rsidR="00361B88" w:rsidRDefault="00361B88" w:rsidP="009A53C7">
      <w:pPr>
        <w:ind w:firstLine="284"/>
      </w:pPr>
    </w:p>
    <w:p w14:paraId="6EBEF5A6" w14:textId="77777777" w:rsidR="001D7352" w:rsidRDefault="00AC003D" w:rsidP="001D7352">
      <w:pPr>
        <w:rPr>
          <w:b/>
          <w:bCs/>
        </w:rPr>
      </w:pPr>
      <w:r w:rsidRPr="00136844">
        <w:rPr>
          <w:b/>
          <w:bCs/>
        </w:rPr>
        <w:t>Proposal</w:t>
      </w:r>
      <w:r>
        <w:rPr>
          <w:b/>
          <w:bCs/>
        </w:rPr>
        <w:t xml:space="preserve"> </w:t>
      </w:r>
      <w:r w:rsidR="001D7352">
        <w:rPr>
          <w:b/>
          <w:bCs/>
        </w:rPr>
        <w:t>6</w:t>
      </w:r>
      <w:r w:rsidRPr="00136844">
        <w:rPr>
          <w:b/>
          <w:bCs/>
        </w:rPr>
        <w:t xml:space="preserve">: </w:t>
      </w:r>
      <w:r w:rsidRPr="0037052A">
        <w:rPr>
          <w:b/>
          <w:bCs/>
        </w:rPr>
        <w:t xml:space="preserve">The fallback operation for Type-1 HARQ-ACK codebook </w:t>
      </w:r>
      <w:r w:rsidR="00723B64">
        <w:rPr>
          <w:b/>
          <w:bCs/>
        </w:rPr>
        <w:t xml:space="preserve">can be applied </w:t>
      </w:r>
      <w:r w:rsidRPr="0037052A">
        <w:rPr>
          <w:b/>
          <w:bCs/>
        </w:rPr>
        <w:t xml:space="preserve">to multicast </w:t>
      </w:r>
      <w:r w:rsidR="00BB2007">
        <w:rPr>
          <w:b/>
          <w:bCs/>
        </w:rPr>
        <w:t xml:space="preserve">PDCCH/PDSCH reception </w:t>
      </w:r>
      <w:r w:rsidR="002C13CC" w:rsidRPr="0037052A">
        <w:rPr>
          <w:b/>
          <w:bCs/>
        </w:rPr>
        <w:t>associated with G-RNTI</w:t>
      </w:r>
      <w:r w:rsidR="00CD1E77">
        <w:rPr>
          <w:b/>
          <w:bCs/>
        </w:rPr>
        <w:t>/</w:t>
      </w:r>
      <w:r w:rsidR="002C13CC" w:rsidRPr="0037052A">
        <w:rPr>
          <w:b/>
          <w:bCs/>
        </w:rPr>
        <w:t>G-CS-RNTI with feedback enabled</w:t>
      </w:r>
      <w:r w:rsidRPr="00136844">
        <w:rPr>
          <w:b/>
          <w:bCs/>
        </w:rPr>
        <w:t>.</w:t>
      </w:r>
    </w:p>
    <w:p w14:paraId="0C383068" w14:textId="22CEF3D3" w:rsidR="0037052A" w:rsidRPr="001D7352" w:rsidRDefault="0037052A" w:rsidP="001D7352">
      <w:pPr>
        <w:pStyle w:val="ListParagraph"/>
        <w:numPr>
          <w:ilvl w:val="2"/>
          <w:numId w:val="19"/>
        </w:numPr>
        <w:ind w:left="270"/>
        <w:rPr>
          <w:rFonts w:eastAsia="SimSun"/>
          <w:b/>
          <w:bCs/>
          <w:szCs w:val="20"/>
          <w:lang w:val="en-GB"/>
        </w:rPr>
      </w:pPr>
      <w:r w:rsidRPr="001D7352">
        <w:rPr>
          <w:rFonts w:eastAsia="SimSun"/>
          <w:b/>
          <w:bCs/>
          <w:szCs w:val="20"/>
          <w:lang w:val="en-GB"/>
        </w:rPr>
        <w:t>Agree on the TP#</w:t>
      </w:r>
      <w:r w:rsidR="00EA08ED" w:rsidRPr="001D7352">
        <w:rPr>
          <w:rFonts w:eastAsia="SimSun"/>
          <w:b/>
          <w:bCs/>
          <w:szCs w:val="20"/>
          <w:lang w:val="en-GB"/>
        </w:rPr>
        <w:t>1</w:t>
      </w:r>
      <w:r w:rsidRPr="001D7352">
        <w:rPr>
          <w:rFonts w:eastAsia="SimSun"/>
          <w:b/>
          <w:bCs/>
          <w:szCs w:val="20"/>
          <w:lang w:val="en-GB"/>
        </w:rPr>
        <w:t xml:space="preserve"> </w:t>
      </w:r>
      <w:r w:rsidR="00EA08ED" w:rsidRPr="001D7352">
        <w:rPr>
          <w:rFonts w:eastAsia="SimSun"/>
          <w:b/>
          <w:bCs/>
          <w:szCs w:val="20"/>
          <w:lang w:val="en-GB"/>
        </w:rPr>
        <w:t>for</w:t>
      </w:r>
      <w:r w:rsidRPr="001D7352">
        <w:rPr>
          <w:rFonts w:eastAsia="SimSun"/>
          <w:b/>
          <w:bCs/>
          <w:szCs w:val="20"/>
          <w:lang w:val="en-GB"/>
        </w:rPr>
        <w:t xml:space="preserve"> Sect. 9.1.2</w:t>
      </w:r>
      <w:r w:rsidR="00EA08ED" w:rsidRPr="001D7352">
        <w:rPr>
          <w:rFonts w:eastAsia="SimSun"/>
          <w:b/>
          <w:bCs/>
          <w:szCs w:val="20"/>
          <w:lang w:val="en-GB"/>
        </w:rPr>
        <w:t xml:space="preserve"> of</w:t>
      </w:r>
      <w:r w:rsidRPr="001D7352">
        <w:rPr>
          <w:rFonts w:eastAsia="SimSun"/>
          <w:b/>
          <w:bCs/>
          <w:szCs w:val="20"/>
          <w:lang w:val="en-GB"/>
        </w:rPr>
        <w:t xml:space="preserve"> TS38.213.</w:t>
      </w:r>
    </w:p>
    <w:p w14:paraId="367FD065" w14:textId="77777777" w:rsidR="00361B88" w:rsidRDefault="00361B88" w:rsidP="002B7D8A"/>
    <w:tbl>
      <w:tblPr>
        <w:tblStyle w:val="TableGrid"/>
        <w:tblW w:w="0" w:type="auto"/>
        <w:tblLook w:val="04A0" w:firstRow="1" w:lastRow="0" w:firstColumn="1" w:lastColumn="0" w:noHBand="0" w:noVBand="1"/>
      </w:tblPr>
      <w:tblGrid>
        <w:gridCol w:w="9631"/>
      </w:tblGrid>
      <w:tr w:rsidR="000E4F5F" w14:paraId="5FF84EF9" w14:textId="77777777" w:rsidTr="009B5502">
        <w:trPr>
          <w:trHeight w:val="5246"/>
        </w:trPr>
        <w:tc>
          <w:tcPr>
            <w:tcW w:w="9631" w:type="dxa"/>
          </w:tcPr>
          <w:p w14:paraId="57D2917D" w14:textId="229C9ABB" w:rsidR="00EA08ED" w:rsidRDefault="00EA08ED" w:rsidP="00A62240">
            <w:pPr>
              <w:pStyle w:val="Heading3"/>
              <w:numPr>
                <w:ilvl w:val="0"/>
                <w:numId w:val="0"/>
              </w:numPr>
              <w:ind w:left="720" w:hanging="720"/>
              <w:outlineLvl w:val="2"/>
              <w:rPr>
                <w:sz w:val="20"/>
                <w:lang w:val="en-US"/>
              </w:rPr>
            </w:pPr>
            <w:r>
              <w:rPr>
                <w:sz w:val="20"/>
                <w:lang w:val="en-US"/>
              </w:rPr>
              <w:t xml:space="preserve">TP#1 for </w:t>
            </w:r>
            <w:r w:rsidRPr="00EA08ED">
              <w:rPr>
                <w:sz w:val="20"/>
                <w:lang w:val="en-US"/>
              </w:rPr>
              <w:t>Sect. 9.1.2 of TS38.213</w:t>
            </w:r>
          </w:p>
          <w:p w14:paraId="748B1F44" w14:textId="1E9867CB" w:rsidR="000E4F5F" w:rsidRDefault="000E4F5F" w:rsidP="00A62240">
            <w:pPr>
              <w:pStyle w:val="Heading3"/>
              <w:numPr>
                <w:ilvl w:val="0"/>
                <w:numId w:val="0"/>
              </w:numPr>
              <w:ind w:left="720" w:hanging="720"/>
              <w:outlineLvl w:val="2"/>
              <w:rPr>
                <w:sz w:val="20"/>
              </w:rPr>
            </w:pPr>
            <w:r w:rsidRPr="00324EAE">
              <w:rPr>
                <w:sz w:val="20"/>
              </w:rPr>
              <w:t>9.1.2</w:t>
            </w:r>
            <w:r w:rsidRPr="00324EAE">
              <w:rPr>
                <w:sz w:val="20"/>
              </w:rPr>
              <w:tab/>
              <w:t>Type-1 HARQ-ACK codebook determination</w:t>
            </w:r>
          </w:p>
          <w:p w14:paraId="099C12C4" w14:textId="77777777" w:rsidR="009B5502" w:rsidRPr="00200674" w:rsidRDefault="009B5502" w:rsidP="009B5502">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3B5BE2B8" w14:textId="77777777" w:rsidR="000E4F5F" w:rsidRPr="00324EAE" w:rsidRDefault="000E4F5F" w:rsidP="00A62240">
            <w:pPr>
              <w:rPr>
                <w:lang w:eastAsia="zh-CN"/>
              </w:rPr>
            </w:pPr>
            <w:r w:rsidRPr="00324EAE">
              <w:rPr>
                <w:lang w:eastAsia="zh-CN"/>
              </w:rPr>
              <w:t xml:space="preserve">If a UE reports HARQ-ACK information in a PUCCH only for </w:t>
            </w:r>
          </w:p>
          <w:p w14:paraId="4F1582B6" w14:textId="77777777" w:rsidR="000E4F5F" w:rsidRPr="00324EAE" w:rsidRDefault="000E4F5F" w:rsidP="00A62240">
            <w:pPr>
              <w:pStyle w:val="B1"/>
              <w:rPr>
                <w:sz w:val="18"/>
                <w:lang w:eastAsia="zh-CN"/>
              </w:rPr>
            </w:pPr>
            <w:r w:rsidRPr="00324EAE">
              <w:rPr>
                <w:sz w:val="18"/>
                <w:lang w:eastAsia="zh-CN"/>
              </w:rPr>
              <w:t>-</w:t>
            </w:r>
            <w:r w:rsidRPr="00324EAE">
              <w:rPr>
                <w:sz w:val="18"/>
                <w:lang w:eastAsia="zh-CN"/>
              </w:rPr>
              <w:tab/>
            </w:r>
            <w:r w:rsidRPr="00324EAE">
              <w:rPr>
                <w:rFonts w:hint="eastAsia"/>
                <w:sz w:val="18"/>
                <w:lang w:eastAsia="zh-CN"/>
              </w:rPr>
              <w:t>a SPS PDSCH release</w:t>
            </w:r>
            <w:r w:rsidRPr="00324EAE">
              <w:rPr>
                <w:sz w:val="18"/>
                <w:lang w:eastAsia="zh-CN"/>
              </w:rPr>
              <w:t xml:space="preserve"> indicated </w:t>
            </w:r>
            <w:r w:rsidRPr="00324EAE">
              <w:rPr>
                <w:rFonts w:hint="eastAsia"/>
                <w:sz w:val="18"/>
                <w:lang w:eastAsia="zh-CN"/>
              </w:rPr>
              <w:t>by DCI format 1_0 with counter DAI</w:t>
            </w:r>
            <w:r w:rsidRPr="00324EAE">
              <w:rPr>
                <w:sz w:val="18"/>
              </w:rPr>
              <w:t xml:space="preserve"> field </w:t>
            </w:r>
            <w:r w:rsidRPr="00324EAE">
              <w:rPr>
                <w:rFonts w:hint="eastAsia"/>
                <w:sz w:val="18"/>
                <w:lang w:eastAsia="zh-CN"/>
              </w:rPr>
              <w:t>value of 1</w:t>
            </w:r>
            <w:r w:rsidRPr="00324EAE">
              <w:rPr>
                <w:sz w:val="18"/>
                <w:lang w:eastAsia="zh-CN"/>
              </w:rPr>
              <w:t>, or</w:t>
            </w:r>
          </w:p>
          <w:p w14:paraId="0744601B" w14:textId="77777777" w:rsidR="000E4F5F" w:rsidRPr="00324EAE" w:rsidRDefault="000E4F5F" w:rsidP="00A62240">
            <w:pPr>
              <w:pStyle w:val="B1"/>
              <w:rPr>
                <w:sz w:val="18"/>
                <w:lang w:eastAsia="zh-CN"/>
              </w:rPr>
            </w:pPr>
            <w:r w:rsidRPr="00324EAE">
              <w:rPr>
                <w:sz w:val="18"/>
                <w:lang w:eastAsia="zh-CN"/>
              </w:rPr>
              <w:t>-</w:t>
            </w:r>
            <w:r w:rsidRPr="00324EAE">
              <w:rPr>
                <w:sz w:val="18"/>
                <w:lang w:eastAsia="zh-CN"/>
              </w:rPr>
              <w:tab/>
              <w:t xml:space="preserve">a PDSCH reception scheduled </w:t>
            </w:r>
            <w:r w:rsidRPr="00324EAE">
              <w:rPr>
                <w:rFonts w:hint="eastAsia"/>
                <w:sz w:val="18"/>
                <w:lang w:eastAsia="zh-CN"/>
              </w:rPr>
              <w:t>by DCI format 1_0 with counter DAI</w:t>
            </w:r>
            <w:r w:rsidRPr="00324EAE">
              <w:rPr>
                <w:sz w:val="18"/>
              </w:rPr>
              <w:t xml:space="preserve"> field </w:t>
            </w:r>
            <w:r w:rsidRPr="00324EAE">
              <w:rPr>
                <w:rFonts w:hint="eastAsia"/>
                <w:sz w:val="18"/>
                <w:lang w:eastAsia="zh-CN"/>
              </w:rPr>
              <w:t>value of 1</w:t>
            </w:r>
            <w:r w:rsidRPr="00324EAE">
              <w:rPr>
                <w:sz w:val="18"/>
                <w:lang w:eastAsia="zh-CN"/>
              </w:rPr>
              <w:t xml:space="preserve"> on the </w:t>
            </w:r>
            <w:proofErr w:type="spellStart"/>
            <w:r w:rsidRPr="00324EAE">
              <w:rPr>
                <w:sz w:val="18"/>
                <w:lang w:eastAsia="zh-CN"/>
              </w:rPr>
              <w:t>PCell</w:t>
            </w:r>
            <w:proofErr w:type="spellEnd"/>
            <w:r w:rsidRPr="00324EAE">
              <w:rPr>
                <w:sz w:val="18"/>
                <w:lang w:eastAsia="zh-CN"/>
              </w:rPr>
              <w:t xml:space="preserve">, or </w:t>
            </w:r>
          </w:p>
          <w:p w14:paraId="65279312" w14:textId="1E0CCCB2" w:rsidR="000E4F5F" w:rsidRDefault="000E4F5F" w:rsidP="00A62240">
            <w:pPr>
              <w:pStyle w:val="B1"/>
              <w:rPr>
                <w:ins w:id="1" w:author="Le Liu" w:date="2022-02-05T11:26:00Z"/>
                <w:sz w:val="18"/>
                <w:lang w:eastAsia="zh-CN"/>
              </w:rPr>
            </w:pPr>
            <w:r w:rsidRPr="00324EAE">
              <w:rPr>
                <w:sz w:val="18"/>
                <w:lang w:eastAsia="zh-CN"/>
              </w:rPr>
              <w:t>-</w:t>
            </w:r>
            <w:r w:rsidRPr="00324EAE">
              <w:rPr>
                <w:sz w:val="18"/>
                <w:lang w:eastAsia="zh-CN"/>
              </w:rPr>
              <w:tab/>
              <w:t>SPS PDSCH reception(s) associated with a CS-RNTI</w:t>
            </w:r>
            <w:ins w:id="2" w:author="Le Liu" w:date="2022-02-05T11:26:00Z">
              <w:r w:rsidR="009B5502">
                <w:rPr>
                  <w:sz w:val="18"/>
                  <w:lang w:eastAsia="zh-CN"/>
                </w:rPr>
                <w:t xml:space="preserve"> or</w:t>
              </w:r>
            </w:ins>
          </w:p>
          <w:p w14:paraId="016BF63F" w14:textId="2006C7AA" w:rsidR="009B5502" w:rsidRPr="00324EAE" w:rsidRDefault="009B5502" w:rsidP="009B5502">
            <w:pPr>
              <w:pStyle w:val="B1"/>
              <w:rPr>
                <w:ins w:id="3" w:author="Le Liu" w:date="2022-02-05T11:26:00Z"/>
                <w:sz w:val="18"/>
                <w:lang w:eastAsia="zh-CN"/>
              </w:rPr>
            </w:pPr>
            <w:ins w:id="4" w:author="Le Liu" w:date="2022-02-05T11:26:00Z">
              <w:r w:rsidRPr="00324EAE">
                <w:rPr>
                  <w:sz w:val="18"/>
                  <w:lang w:eastAsia="zh-CN"/>
                </w:rPr>
                <w:t>-</w:t>
              </w:r>
              <w:r w:rsidRPr="00324EAE">
                <w:rPr>
                  <w:sz w:val="18"/>
                  <w:lang w:eastAsia="zh-CN"/>
                </w:rPr>
                <w:tab/>
              </w:r>
              <w:r w:rsidRPr="00324EAE">
                <w:rPr>
                  <w:rFonts w:hint="eastAsia"/>
                  <w:sz w:val="18"/>
                  <w:lang w:eastAsia="zh-CN"/>
                </w:rPr>
                <w:t>a SPS PDSCH release</w:t>
              </w:r>
              <w:r w:rsidRPr="00324EAE">
                <w:rPr>
                  <w:sz w:val="18"/>
                  <w:lang w:eastAsia="zh-CN"/>
                </w:rPr>
                <w:t xml:space="preserve"> indicated </w:t>
              </w:r>
              <w:r w:rsidRPr="00324EAE">
                <w:rPr>
                  <w:rFonts w:hint="eastAsia"/>
                  <w:sz w:val="18"/>
                  <w:lang w:eastAsia="zh-CN"/>
                </w:rPr>
                <w:t xml:space="preserve">by DCI format </w:t>
              </w:r>
              <w:r>
                <w:rPr>
                  <w:sz w:val="18"/>
                  <w:lang w:eastAsia="zh-CN"/>
                </w:rPr>
                <w:t>4</w:t>
              </w:r>
              <w:r w:rsidRPr="00324EAE">
                <w:rPr>
                  <w:rFonts w:hint="eastAsia"/>
                  <w:sz w:val="18"/>
                  <w:lang w:eastAsia="zh-CN"/>
                </w:rPr>
                <w:t>_</w:t>
              </w:r>
              <w:r>
                <w:rPr>
                  <w:sz w:val="18"/>
                  <w:lang w:eastAsia="zh-CN"/>
                </w:rPr>
                <w:t>1</w:t>
              </w:r>
              <w:r w:rsidRPr="00324EAE">
                <w:rPr>
                  <w:rFonts w:hint="eastAsia"/>
                  <w:sz w:val="18"/>
                  <w:lang w:eastAsia="zh-CN"/>
                </w:rPr>
                <w:t xml:space="preserve"> </w:t>
              </w:r>
            </w:ins>
            <w:ins w:id="5" w:author="Le Liu" w:date="2022-02-07T11:02:00Z">
              <w:r w:rsidR="009D3A21" w:rsidRPr="00324EAE">
                <w:rPr>
                  <w:rFonts w:hint="eastAsia"/>
                  <w:sz w:val="18"/>
                  <w:lang w:eastAsia="zh-CN"/>
                </w:rPr>
                <w:t>with counter DAI</w:t>
              </w:r>
              <w:r w:rsidR="009D3A21" w:rsidRPr="00324EAE">
                <w:rPr>
                  <w:sz w:val="18"/>
                </w:rPr>
                <w:t xml:space="preserve"> field </w:t>
              </w:r>
              <w:r w:rsidR="009D3A21" w:rsidRPr="00324EAE">
                <w:rPr>
                  <w:rFonts w:hint="eastAsia"/>
                  <w:sz w:val="18"/>
                  <w:lang w:eastAsia="zh-CN"/>
                </w:rPr>
                <w:t>value of 1</w:t>
              </w:r>
              <w:r w:rsidR="009D3A21">
                <w:rPr>
                  <w:sz w:val="18"/>
                  <w:lang w:eastAsia="zh-CN"/>
                </w:rPr>
                <w:t xml:space="preserve">, </w:t>
              </w:r>
            </w:ins>
            <w:ins w:id="6" w:author="Le Liu" w:date="2022-02-05T11:28:00Z">
              <w:r w:rsidR="002864FA">
                <w:rPr>
                  <w:sz w:val="18"/>
                  <w:lang w:eastAsia="zh-CN"/>
                </w:rPr>
                <w:t>associated with G-</w:t>
              </w:r>
              <w:r w:rsidR="004A7016">
                <w:rPr>
                  <w:sz w:val="18"/>
                  <w:lang w:eastAsia="zh-CN"/>
                </w:rPr>
                <w:t>CS-</w:t>
              </w:r>
              <w:r w:rsidR="002864FA">
                <w:rPr>
                  <w:sz w:val="18"/>
                  <w:lang w:eastAsia="zh-CN"/>
                </w:rPr>
                <w:t xml:space="preserve">RNTI </w:t>
              </w:r>
            </w:ins>
            <w:ins w:id="7" w:author="Le Liu" w:date="2022-02-07T11:01:00Z">
              <w:r w:rsidR="002241DE">
                <w:rPr>
                  <w:sz w:val="18"/>
                  <w:lang w:eastAsia="zh-CN"/>
                </w:rPr>
                <w:t xml:space="preserve">configured </w:t>
              </w:r>
            </w:ins>
            <w:ins w:id="8" w:author="Le Liu" w:date="2022-02-07T10:23:00Z">
              <w:r w:rsidR="00D10BFB">
                <w:rPr>
                  <w:sz w:val="18"/>
                  <w:lang w:eastAsia="zh-CN"/>
                </w:rPr>
                <w:t xml:space="preserve">with </w:t>
              </w:r>
            </w:ins>
            <w:ins w:id="9" w:author="Le Liu" w:date="2022-02-07T11:02:00Z">
              <w:r w:rsidR="002241DE">
                <w:rPr>
                  <w:sz w:val="18"/>
                  <w:lang w:eastAsia="zh-CN"/>
                </w:rPr>
                <w:t xml:space="preserve">enabled </w:t>
              </w:r>
            </w:ins>
            <w:ins w:id="10" w:author="Le Liu" w:date="2022-02-07T10:23:00Z">
              <w:r w:rsidR="00D10BFB">
                <w:rPr>
                  <w:sz w:val="18"/>
                  <w:lang w:eastAsia="zh-CN"/>
                </w:rPr>
                <w:t>feedback</w:t>
              </w:r>
            </w:ins>
            <w:ins w:id="11" w:author="Le Liu" w:date="2022-02-05T11:26:00Z">
              <w:r w:rsidRPr="00324EAE">
                <w:rPr>
                  <w:sz w:val="18"/>
                  <w:lang w:eastAsia="zh-CN"/>
                </w:rPr>
                <w:t>, or</w:t>
              </w:r>
            </w:ins>
          </w:p>
          <w:p w14:paraId="25D28882" w14:textId="66F75E5C" w:rsidR="009B5502" w:rsidRPr="00324EAE" w:rsidRDefault="009B5502" w:rsidP="009B5502">
            <w:pPr>
              <w:pStyle w:val="B1"/>
              <w:rPr>
                <w:ins w:id="12" w:author="Le Liu" w:date="2022-02-05T11:26:00Z"/>
                <w:sz w:val="18"/>
                <w:lang w:eastAsia="zh-CN"/>
              </w:rPr>
            </w:pPr>
            <w:ins w:id="13" w:author="Le Liu" w:date="2022-02-05T11:26:00Z">
              <w:r w:rsidRPr="00324EAE">
                <w:rPr>
                  <w:sz w:val="18"/>
                  <w:lang w:eastAsia="zh-CN"/>
                </w:rPr>
                <w:t>-</w:t>
              </w:r>
              <w:r w:rsidRPr="00324EAE">
                <w:rPr>
                  <w:sz w:val="18"/>
                  <w:lang w:eastAsia="zh-CN"/>
                </w:rPr>
                <w:tab/>
                <w:t xml:space="preserve">a PDSCH reception scheduled </w:t>
              </w:r>
              <w:r w:rsidRPr="00324EAE">
                <w:rPr>
                  <w:rFonts w:hint="eastAsia"/>
                  <w:sz w:val="18"/>
                  <w:lang w:eastAsia="zh-CN"/>
                </w:rPr>
                <w:t xml:space="preserve">by DCI format </w:t>
              </w:r>
              <w:r>
                <w:rPr>
                  <w:sz w:val="18"/>
                  <w:lang w:eastAsia="zh-CN"/>
                </w:rPr>
                <w:t>4</w:t>
              </w:r>
              <w:r w:rsidRPr="00324EAE">
                <w:rPr>
                  <w:rFonts w:hint="eastAsia"/>
                  <w:sz w:val="18"/>
                  <w:lang w:eastAsia="zh-CN"/>
                </w:rPr>
                <w:t>_</w:t>
              </w:r>
              <w:r>
                <w:rPr>
                  <w:sz w:val="18"/>
                  <w:lang w:eastAsia="zh-CN"/>
                </w:rPr>
                <w:t>1</w:t>
              </w:r>
              <w:r w:rsidRPr="00324EAE">
                <w:rPr>
                  <w:rFonts w:hint="eastAsia"/>
                  <w:sz w:val="18"/>
                  <w:lang w:eastAsia="zh-CN"/>
                </w:rPr>
                <w:t xml:space="preserve"> </w:t>
              </w:r>
            </w:ins>
            <w:ins w:id="14" w:author="Le Liu" w:date="2022-02-07T11:02:00Z">
              <w:r w:rsidR="009D3A21" w:rsidRPr="00324EAE">
                <w:rPr>
                  <w:rFonts w:hint="eastAsia"/>
                  <w:sz w:val="18"/>
                  <w:lang w:eastAsia="zh-CN"/>
                </w:rPr>
                <w:t>with counter DAI</w:t>
              </w:r>
              <w:r w:rsidR="009D3A21" w:rsidRPr="00324EAE">
                <w:rPr>
                  <w:sz w:val="18"/>
                </w:rPr>
                <w:t xml:space="preserve"> field </w:t>
              </w:r>
              <w:r w:rsidR="009D3A21" w:rsidRPr="00324EAE">
                <w:rPr>
                  <w:rFonts w:hint="eastAsia"/>
                  <w:sz w:val="18"/>
                  <w:lang w:eastAsia="zh-CN"/>
                </w:rPr>
                <w:t>value of 1</w:t>
              </w:r>
              <w:r w:rsidR="009D3A21" w:rsidRPr="00324EAE">
                <w:rPr>
                  <w:sz w:val="18"/>
                  <w:lang w:eastAsia="zh-CN"/>
                </w:rPr>
                <w:t xml:space="preserve"> on the </w:t>
              </w:r>
              <w:proofErr w:type="spellStart"/>
              <w:r w:rsidR="009D3A21" w:rsidRPr="00324EAE">
                <w:rPr>
                  <w:sz w:val="18"/>
                  <w:lang w:eastAsia="zh-CN"/>
                </w:rPr>
                <w:t>PCell</w:t>
              </w:r>
              <w:proofErr w:type="spellEnd"/>
              <w:r w:rsidR="009D3A21">
                <w:rPr>
                  <w:sz w:val="18"/>
                  <w:lang w:eastAsia="zh-CN"/>
                </w:rPr>
                <w:t xml:space="preserve">, </w:t>
              </w:r>
            </w:ins>
            <w:ins w:id="15" w:author="Le Liu" w:date="2022-02-05T11:28:00Z">
              <w:r w:rsidR="004A7016">
                <w:rPr>
                  <w:sz w:val="18"/>
                  <w:lang w:eastAsia="zh-CN"/>
                </w:rPr>
                <w:t xml:space="preserve">associated with </w:t>
              </w:r>
            </w:ins>
            <w:ins w:id="16" w:author="Le Liu" w:date="2022-02-05T11:27:00Z">
              <w:r w:rsidR="002B75E3">
                <w:rPr>
                  <w:sz w:val="18"/>
                  <w:lang w:eastAsia="zh-CN"/>
                </w:rPr>
                <w:t xml:space="preserve">G-RNTI </w:t>
              </w:r>
            </w:ins>
            <w:ins w:id="17" w:author="Le Liu" w:date="2022-02-07T11:03:00Z">
              <w:r w:rsidR="00E84B32">
                <w:rPr>
                  <w:sz w:val="18"/>
                  <w:lang w:eastAsia="zh-CN"/>
                </w:rPr>
                <w:t xml:space="preserve">configured </w:t>
              </w:r>
            </w:ins>
            <w:ins w:id="18" w:author="Le Liu" w:date="2022-02-07T10:23:00Z">
              <w:r w:rsidR="00D10BFB">
                <w:rPr>
                  <w:sz w:val="18"/>
                  <w:lang w:eastAsia="zh-CN"/>
                </w:rPr>
                <w:t xml:space="preserve">with </w:t>
              </w:r>
            </w:ins>
            <w:ins w:id="19" w:author="Le Liu" w:date="2022-02-07T11:02:00Z">
              <w:r w:rsidR="00E84B32">
                <w:rPr>
                  <w:sz w:val="18"/>
                  <w:lang w:eastAsia="zh-CN"/>
                </w:rPr>
                <w:t xml:space="preserve">enabled </w:t>
              </w:r>
            </w:ins>
            <w:ins w:id="20" w:author="Le Liu" w:date="2022-02-07T10:23:00Z">
              <w:r w:rsidR="00D10BFB">
                <w:rPr>
                  <w:sz w:val="18"/>
                  <w:lang w:eastAsia="zh-CN"/>
                </w:rPr>
                <w:t>feedback</w:t>
              </w:r>
            </w:ins>
            <w:ins w:id="21" w:author="Le Liu" w:date="2022-02-05T11:26:00Z">
              <w:r w:rsidRPr="00324EAE">
                <w:rPr>
                  <w:sz w:val="18"/>
                  <w:lang w:eastAsia="zh-CN"/>
                </w:rPr>
                <w:t xml:space="preserve">, or </w:t>
              </w:r>
            </w:ins>
          </w:p>
          <w:p w14:paraId="6C1595D6" w14:textId="3AEBDA92" w:rsidR="009B5502" w:rsidRPr="00324EAE" w:rsidRDefault="009B5502" w:rsidP="009B5502">
            <w:pPr>
              <w:pStyle w:val="B1"/>
              <w:rPr>
                <w:sz w:val="18"/>
                <w:lang w:eastAsia="zh-CN"/>
              </w:rPr>
            </w:pPr>
            <w:ins w:id="22" w:author="Le Liu" w:date="2022-02-05T11:26:00Z">
              <w:r w:rsidRPr="00324EAE">
                <w:rPr>
                  <w:sz w:val="18"/>
                  <w:lang w:eastAsia="zh-CN"/>
                </w:rPr>
                <w:t>-</w:t>
              </w:r>
              <w:r w:rsidRPr="00324EAE">
                <w:rPr>
                  <w:sz w:val="18"/>
                  <w:lang w:eastAsia="zh-CN"/>
                </w:rPr>
                <w:tab/>
                <w:t xml:space="preserve">SPS PDSCH reception(s) associated with </w:t>
              </w:r>
            </w:ins>
            <w:ins w:id="23" w:author="Le Liu" w:date="2022-02-05T11:27:00Z">
              <w:r w:rsidR="002B75E3">
                <w:rPr>
                  <w:sz w:val="18"/>
                  <w:lang w:eastAsia="zh-CN"/>
                </w:rPr>
                <w:t>G-</w:t>
              </w:r>
            </w:ins>
            <w:ins w:id="24" w:author="Le Liu" w:date="2022-02-05T11:26:00Z">
              <w:r w:rsidRPr="00324EAE">
                <w:rPr>
                  <w:sz w:val="18"/>
                  <w:lang w:eastAsia="zh-CN"/>
                </w:rPr>
                <w:t>CS-RNTI</w:t>
              </w:r>
            </w:ins>
            <w:ins w:id="25" w:author="Le Liu" w:date="2022-02-07T10:23:00Z">
              <w:r w:rsidR="00D10BFB">
                <w:rPr>
                  <w:sz w:val="18"/>
                  <w:lang w:eastAsia="zh-CN"/>
                </w:rPr>
                <w:t xml:space="preserve"> </w:t>
              </w:r>
            </w:ins>
            <w:ins w:id="26" w:author="Le Liu" w:date="2022-02-07T11:03:00Z">
              <w:r w:rsidR="00E84B32">
                <w:rPr>
                  <w:sz w:val="18"/>
                  <w:lang w:eastAsia="zh-CN"/>
                </w:rPr>
                <w:t xml:space="preserve">configured </w:t>
              </w:r>
            </w:ins>
            <w:ins w:id="27" w:author="Le Liu" w:date="2022-02-07T10:23:00Z">
              <w:r w:rsidR="00D10BFB">
                <w:rPr>
                  <w:sz w:val="18"/>
                  <w:lang w:eastAsia="zh-CN"/>
                </w:rPr>
                <w:t xml:space="preserve">with </w:t>
              </w:r>
            </w:ins>
            <w:ins w:id="28" w:author="Le Liu" w:date="2022-02-07T11:03:00Z">
              <w:r w:rsidR="00E84B32">
                <w:rPr>
                  <w:sz w:val="18"/>
                  <w:lang w:eastAsia="zh-CN"/>
                </w:rPr>
                <w:t xml:space="preserve">enabled </w:t>
              </w:r>
            </w:ins>
            <w:ins w:id="29" w:author="Le Liu" w:date="2022-02-07T10:23:00Z">
              <w:r w:rsidR="00D10BFB">
                <w:rPr>
                  <w:sz w:val="18"/>
                  <w:lang w:eastAsia="zh-CN"/>
                </w:rPr>
                <w:t xml:space="preserve">feedback </w:t>
              </w:r>
            </w:ins>
          </w:p>
          <w:p w14:paraId="33A337C4" w14:textId="1658D17F" w:rsidR="000E4F5F" w:rsidRDefault="000E4F5F" w:rsidP="009A53C7">
            <w:pPr>
              <w:rPr>
                <w:lang w:eastAsia="x-none"/>
              </w:rPr>
            </w:pPr>
            <w:r w:rsidRPr="00324EAE">
              <w:rPr>
                <w:lang w:eastAsia="zh-CN"/>
              </w:rPr>
              <w:t xml:space="preserve">within the </w:t>
            </w:r>
            <w:r w:rsidRPr="00324EAE">
              <w:rPr>
                <w:rFonts w:cs="Arial"/>
                <w:noProof/>
                <w:position w:val="-12"/>
                <w:lang w:eastAsia="zh-CN"/>
              </w:rPr>
              <w:drawing>
                <wp:inline distT="0" distB="0" distL="0" distR="0" wp14:anchorId="4CD38D33" wp14:editId="6ADCAAED">
                  <wp:extent cx="271780" cy="176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780" cy="176530"/>
                          </a:xfrm>
                          <a:prstGeom prst="rect">
                            <a:avLst/>
                          </a:prstGeom>
                          <a:noFill/>
                          <a:ln>
                            <a:noFill/>
                          </a:ln>
                        </pic:spPr>
                      </pic:pic>
                    </a:graphicData>
                  </a:graphic>
                </wp:inline>
              </w:drawing>
            </w:r>
            <w:r w:rsidRPr="00324EAE">
              <w:t xml:space="preserve"> occasions for candidate PDSCH receptions as determined in clause 9.1.2.1</w:t>
            </w:r>
            <w:r w:rsidRPr="00324EAE">
              <w:rPr>
                <w:lang w:eastAsia="zh-CN"/>
              </w:rPr>
              <w:t>,</w:t>
            </w:r>
            <w:r w:rsidRPr="00324EAE">
              <w:t xml:space="preserve"> </w:t>
            </w:r>
            <w:r w:rsidRPr="00324EAE">
              <w:rPr>
                <w:lang w:eastAsia="x-none"/>
              </w:rPr>
              <w:t xml:space="preserve">the UE determines a HARQ-ACK codebook only for the SPS PDSCH release or only for the PDSCH reception or only for one SPS PDSCH reception according to corresponding </w:t>
            </w:r>
            <w:r w:rsidRPr="00324EAE">
              <w:rPr>
                <w:rFonts w:cs="Arial"/>
                <w:noProof/>
                <w:position w:val="-12"/>
                <w:lang w:eastAsia="zh-CN"/>
              </w:rPr>
              <w:drawing>
                <wp:inline distT="0" distB="0" distL="0" distR="0" wp14:anchorId="2E96384A" wp14:editId="53FA41D4">
                  <wp:extent cx="271780" cy="1765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780" cy="176530"/>
                          </a:xfrm>
                          <a:prstGeom prst="rect">
                            <a:avLst/>
                          </a:prstGeom>
                          <a:noFill/>
                          <a:ln>
                            <a:noFill/>
                          </a:ln>
                        </pic:spPr>
                      </pic:pic>
                    </a:graphicData>
                  </a:graphic>
                </wp:inline>
              </w:drawing>
            </w:r>
            <w:r w:rsidRPr="00324EAE">
              <w:rPr>
                <w:rFonts w:cs="Arial"/>
                <w:lang w:eastAsia="zh-CN"/>
              </w:rPr>
              <w:t xml:space="preserve"> occasion(s) on respective serving cell(s)</w:t>
            </w:r>
            <w:r w:rsidRPr="00324EAE">
              <w:rPr>
                <w:lang w:eastAsia="zh-CN"/>
              </w:rPr>
              <w:t xml:space="preserve">, where the value of counter DAI in DCI format 1_0 </w:t>
            </w:r>
            <w:ins w:id="30" w:author="Le Liu" w:date="2022-02-07T10:23:00Z">
              <w:r w:rsidR="002C1756" w:rsidRPr="002C1756">
                <w:rPr>
                  <w:u w:val="single"/>
                  <w:lang w:val="en-GB" w:eastAsia="zh-CN"/>
                </w:rPr>
                <w:t xml:space="preserve">or DCI format 4_1 </w:t>
              </w:r>
            </w:ins>
            <w:r w:rsidRPr="00324EAE">
              <w:rPr>
                <w:lang w:eastAsia="zh-CN"/>
              </w:rPr>
              <w:t>is according to Table 9.1.3-1 and HARQ-ACK information bits in response to more than one SPS PDSCH receptions that the UE is configured to receive are ordered according to the following pseudo-code</w:t>
            </w:r>
            <w:r w:rsidRPr="00324EAE">
              <w:rPr>
                <w:lang w:eastAsia="x-none"/>
              </w:rPr>
              <w:t>; otherwise, the procedures in clause 9.1.2.1 and clause 9.1.2.2 for a HARQ-ACK codebook determination apply.</w:t>
            </w:r>
          </w:p>
          <w:p w14:paraId="102B1604" w14:textId="4042B28B" w:rsidR="009B5502" w:rsidRPr="009B5502" w:rsidRDefault="009B5502" w:rsidP="009B5502">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c>
      </w:tr>
    </w:tbl>
    <w:p w14:paraId="53FA9726" w14:textId="40C73F89" w:rsidR="000E4F5F" w:rsidRDefault="000E4F5F" w:rsidP="000E4F5F">
      <w:pPr>
        <w:rPr>
          <w:rFonts w:ascii="Arial" w:hAnsi="Arial" w:cs="Arial"/>
          <w:bCs/>
        </w:rPr>
      </w:pPr>
    </w:p>
    <w:p w14:paraId="65C0F3AD" w14:textId="77777777" w:rsidR="00E34870" w:rsidRDefault="00E34870" w:rsidP="00E34870">
      <w:pPr>
        <w:pStyle w:val="Heading2"/>
        <w:numPr>
          <w:ilvl w:val="1"/>
          <w:numId w:val="17"/>
        </w:numPr>
        <w:ind w:left="540" w:hanging="576"/>
        <w:rPr>
          <w:lang w:eastAsia="zh-CN"/>
        </w:rPr>
      </w:pPr>
      <w:r>
        <w:rPr>
          <w:lang w:eastAsia="zh-CN"/>
        </w:rPr>
        <w:t>NACK-only-based HARQ-ACK feedback</w:t>
      </w:r>
    </w:p>
    <w:p w14:paraId="3651140E" w14:textId="77777777" w:rsidR="00E34870" w:rsidRDefault="00E34870" w:rsidP="00E34870">
      <w:pPr>
        <w:ind w:firstLine="284"/>
        <w:jc w:val="both"/>
        <w:rPr>
          <w:lang w:eastAsia="x-none"/>
        </w:rPr>
      </w:pPr>
    </w:p>
    <w:p w14:paraId="5F7B3F9D" w14:textId="77777777" w:rsidR="00E34870" w:rsidRPr="00686D97" w:rsidRDefault="00E34870" w:rsidP="00E34870">
      <w:pPr>
        <w:ind w:firstLine="288"/>
        <w:rPr>
          <w:rFonts w:eastAsia="Batang"/>
          <w:lang w:val="en-GB" w:eastAsia="zh-CN"/>
        </w:rPr>
      </w:pPr>
      <w:r>
        <w:rPr>
          <w:rFonts w:eastAsia="Batang"/>
          <w:lang w:eastAsia="zh-CN"/>
        </w:rPr>
        <w:t>In case of more than one/two bits NACK-only-based HARQ-ACK</w:t>
      </w:r>
      <w:r w:rsidRPr="008B7E34">
        <w:rPr>
          <w:rFonts w:eastAsia="Batang"/>
          <w:lang w:eastAsia="zh-CN"/>
        </w:rPr>
        <w:t xml:space="preserve"> feedback</w:t>
      </w:r>
      <w:r>
        <w:rPr>
          <w:rFonts w:eastAsia="Batang"/>
          <w:lang w:eastAsia="zh-CN"/>
        </w:rPr>
        <w:t xml:space="preserve"> in a PUCCH slot,</w:t>
      </w:r>
      <w:r w:rsidRPr="008B7E34">
        <w:rPr>
          <w:rFonts w:eastAsia="Batang"/>
          <w:lang w:eastAsia="zh-CN"/>
        </w:rPr>
        <w:t xml:space="preserve"> RAN1 </w:t>
      </w:r>
      <w:r>
        <w:rPr>
          <w:rFonts w:eastAsia="Batang"/>
          <w:lang w:eastAsia="zh-CN"/>
        </w:rPr>
        <w:t>has listed</w:t>
      </w:r>
      <w:r>
        <w:rPr>
          <w:rFonts w:eastAsiaTheme="minorEastAsia"/>
          <w:lang w:val="en-GB" w:eastAsia="zh-CN"/>
        </w:rPr>
        <w:t xml:space="preserve"> alternatives</w:t>
      </w:r>
      <w:r>
        <w:rPr>
          <w:rFonts w:eastAsia="Batang"/>
          <w:lang w:eastAsia="zh-CN"/>
        </w:rPr>
        <w:t xml:space="preserve"> as follows:</w:t>
      </w:r>
    </w:p>
    <w:p w14:paraId="164464C5" w14:textId="77777777" w:rsidR="00E34870" w:rsidRDefault="00E34870" w:rsidP="00E34870">
      <w:pPr>
        <w:ind w:left="288"/>
        <w:rPr>
          <w:highlight w:val="green"/>
          <w:lang w:eastAsia="x-none"/>
        </w:rPr>
      </w:pPr>
    </w:p>
    <w:p w14:paraId="58DAA146" w14:textId="77777777" w:rsidR="00E34870" w:rsidRDefault="00E34870" w:rsidP="00E34870">
      <w:pPr>
        <w:ind w:left="288"/>
        <w:rPr>
          <w:lang w:eastAsia="x-none"/>
        </w:rPr>
      </w:pPr>
      <w:r w:rsidRPr="00586E9E">
        <w:rPr>
          <w:highlight w:val="green"/>
          <w:lang w:eastAsia="x-none"/>
        </w:rPr>
        <w:t>Agreement:</w:t>
      </w:r>
    </w:p>
    <w:p w14:paraId="5669CDC0" w14:textId="77777777" w:rsidR="00E34870" w:rsidRPr="003B6765" w:rsidRDefault="00E34870" w:rsidP="00E34870">
      <w:pPr>
        <w:ind w:left="288"/>
        <w:contextualSpacing/>
        <w:rPr>
          <w:lang w:eastAsia="zh-CN"/>
        </w:rPr>
      </w:pPr>
      <w:r w:rsidRPr="003B6765">
        <w:rPr>
          <w:rFonts w:hint="eastAsia"/>
          <w:lang w:eastAsia="zh-CN"/>
        </w:rPr>
        <w:t>W</w:t>
      </w:r>
      <w:r w:rsidRPr="003B6765">
        <w:rPr>
          <w:lang w:eastAsia="zh-CN"/>
        </w:rPr>
        <w:t xml:space="preserve">hen more than one NACK-only based feedback are available for transmission in the same PUCCH slot, </w:t>
      </w:r>
      <w:r>
        <w:rPr>
          <w:lang w:eastAsia="zh-CN"/>
        </w:rPr>
        <w:t xml:space="preserve">further decide based on </w:t>
      </w:r>
      <w:r w:rsidRPr="003B6765">
        <w:rPr>
          <w:lang w:eastAsia="zh-CN"/>
        </w:rPr>
        <w:t xml:space="preserve">the following </w:t>
      </w:r>
      <w:r>
        <w:rPr>
          <w:lang w:eastAsia="zh-CN"/>
        </w:rPr>
        <w:t xml:space="preserve">subset of </w:t>
      </w:r>
      <w:r w:rsidRPr="003B6765">
        <w:rPr>
          <w:lang w:eastAsia="zh-CN"/>
        </w:rPr>
        <w:t>alternatives</w:t>
      </w:r>
      <w:r>
        <w:rPr>
          <w:lang w:eastAsia="zh-CN"/>
        </w:rPr>
        <w:t xml:space="preserve"> (from previous agreement) with potential further down-selection</w:t>
      </w:r>
      <w:r w:rsidRPr="003B6765">
        <w:rPr>
          <w:lang w:eastAsia="zh-CN"/>
        </w:rPr>
        <w:t>:</w:t>
      </w:r>
    </w:p>
    <w:p w14:paraId="340717FE" w14:textId="77777777" w:rsidR="00E34870" w:rsidRPr="003B6765" w:rsidRDefault="00E34870" w:rsidP="00E34870">
      <w:pPr>
        <w:pStyle w:val="ListParagraph"/>
        <w:numPr>
          <w:ilvl w:val="0"/>
          <w:numId w:val="20"/>
        </w:numPr>
        <w:overflowPunct w:val="0"/>
        <w:spacing w:line="259" w:lineRule="auto"/>
        <w:ind w:left="708"/>
        <w:contextualSpacing/>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0F302B91" w14:textId="77777777" w:rsidR="00E34870" w:rsidRPr="003B6765" w:rsidRDefault="00E34870" w:rsidP="00E34870">
      <w:pPr>
        <w:pStyle w:val="ListParagraph"/>
        <w:numPr>
          <w:ilvl w:val="0"/>
          <w:numId w:val="20"/>
        </w:numPr>
        <w:overflowPunct w:val="0"/>
        <w:spacing w:line="259" w:lineRule="auto"/>
        <w:ind w:left="708"/>
        <w:contextualSpacing/>
        <w:textAlignment w:val="baseline"/>
        <w:rPr>
          <w:strike/>
          <w:color w:val="FF0000"/>
          <w:lang w:eastAsia="zh-CN"/>
        </w:rPr>
      </w:pPr>
      <w:r w:rsidRPr="003B6765">
        <w:rPr>
          <w:strike/>
          <w:color w:val="FF0000"/>
          <w:lang w:eastAsia="zh-CN"/>
        </w:rPr>
        <w:lastRenderedPageBreak/>
        <w:t xml:space="preserve">Alt2: Support sub-slot based PUCCH for this case. </w:t>
      </w:r>
    </w:p>
    <w:p w14:paraId="4604074F" w14:textId="77777777" w:rsidR="00E34870" w:rsidRPr="003B6765" w:rsidRDefault="00E34870" w:rsidP="00E34870">
      <w:pPr>
        <w:pStyle w:val="ListParagraph"/>
        <w:numPr>
          <w:ilvl w:val="0"/>
          <w:numId w:val="20"/>
        </w:numPr>
        <w:overflowPunct w:val="0"/>
        <w:spacing w:line="259" w:lineRule="auto"/>
        <w:ind w:left="708"/>
        <w:contextualSpacing/>
        <w:textAlignment w:val="baseline"/>
        <w:rPr>
          <w:strike/>
          <w:color w:val="FF0000"/>
          <w:lang w:eastAsia="zh-CN"/>
        </w:rPr>
      </w:pPr>
      <w:r w:rsidRPr="003B6765">
        <w:rPr>
          <w:strike/>
          <w:color w:val="FF0000"/>
          <w:lang w:eastAsia="zh-CN"/>
        </w:rPr>
        <w:t xml:space="preserve">Alt3: Support UE transmitting more than one </w:t>
      </w:r>
      <w:proofErr w:type="gramStart"/>
      <w:r w:rsidRPr="003B6765">
        <w:rPr>
          <w:strike/>
          <w:color w:val="FF0000"/>
          <w:lang w:eastAsia="zh-CN"/>
        </w:rPr>
        <w:t>slot-based</w:t>
      </w:r>
      <w:proofErr w:type="gramEnd"/>
      <w:r w:rsidRPr="003B6765">
        <w:rPr>
          <w:strike/>
          <w:color w:val="FF0000"/>
          <w:lang w:eastAsia="zh-CN"/>
        </w:rPr>
        <w:t xml:space="preserve"> PUCCHs in the same PUCCH slot. </w:t>
      </w:r>
    </w:p>
    <w:p w14:paraId="23992CEE" w14:textId="77777777" w:rsidR="00E34870" w:rsidRPr="003B6765" w:rsidRDefault="00E34870" w:rsidP="00E34870">
      <w:pPr>
        <w:pStyle w:val="ListParagraph"/>
        <w:numPr>
          <w:ilvl w:val="0"/>
          <w:numId w:val="20"/>
        </w:numPr>
        <w:overflowPunct w:val="0"/>
        <w:spacing w:line="259" w:lineRule="auto"/>
        <w:ind w:left="708"/>
        <w:contextualSpacing/>
        <w:textAlignment w:val="baseline"/>
        <w:rPr>
          <w:lang w:eastAsia="zh-CN"/>
        </w:rPr>
      </w:pPr>
      <w:r w:rsidRPr="003B6765">
        <w:rPr>
          <w:lang w:eastAsia="zh-CN"/>
        </w:rPr>
        <w:t xml:space="preserve">Alt4: Define combination of NACK-only which corresponds to a specific sequence or a PUCCH transmission. </w:t>
      </w:r>
    </w:p>
    <w:p w14:paraId="465D6806" w14:textId="77777777" w:rsidR="00E34870" w:rsidRPr="003B6765" w:rsidRDefault="00E34870" w:rsidP="00E34870">
      <w:pPr>
        <w:pStyle w:val="ListParagraph"/>
        <w:numPr>
          <w:ilvl w:val="0"/>
          <w:numId w:val="20"/>
        </w:numPr>
        <w:overflowPunct w:val="0"/>
        <w:spacing w:line="259" w:lineRule="auto"/>
        <w:ind w:left="708"/>
        <w:contextualSpacing/>
        <w:textAlignment w:val="baseline"/>
        <w:rPr>
          <w:strike/>
          <w:color w:val="FF0000"/>
          <w:lang w:eastAsia="zh-CN"/>
        </w:rPr>
      </w:pPr>
      <w:r w:rsidRPr="003B6765">
        <w:rPr>
          <w:strike/>
          <w:color w:val="FF0000"/>
          <w:lang w:eastAsia="zh-CN"/>
        </w:rPr>
        <w:t>Alt5: NACK-only bundling</w:t>
      </w:r>
    </w:p>
    <w:p w14:paraId="086C858D" w14:textId="77777777" w:rsidR="00E34870" w:rsidRDefault="00E34870" w:rsidP="00E34870">
      <w:pPr>
        <w:rPr>
          <w:lang w:eastAsia="x-none"/>
        </w:rPr>
      </w:pPr>
    </w:p>
    <w:p w14:paraId="464C1DC2" w14:textId="77777777" w:rsidR="00E34870" w:rsidRDefault="00E34870" w:rsidP="00E34870">
      <w:pPr>
        <w:ind w:firstLine="270"/>
        <w:jc w:val="both"/>
        <w:rPr>
          <w:lang w:eastAsia="x-none"/>
        </w:rPr>
      </w:pPr>
      <w:r>
        <w:rPr>
          <w:lang w:eastAsia="x-none"/>
        </w:rPr>
        <w:t xml:space="preserve">For Alt1, the PUCCH for ACK/NACK-based feedback may not be available. So, we think Alt4 should be prioritized. The specific sequence can be adding the </w:t>
      </w:r>
      <w:r w:rsidRPr="00686D97">
        <w:rPr>
          <w:lang w:eastAsia="x-none"/>
        </w:rPr>
        <w:t>cyclic shift/scrambling on top of</w:t>
      </w:r>
      <w:r>
        <w:rPr>
          <w:lang w:eastAsia="x-none"/>
        </w:rPr>
        <w:t xml:space="preserve"> base</w:t>
      </w:r>
      <w:r w:rsidRPr="00686D97">
        <w:rPr>
          <w:lang w:eastAsia="x-none"/>
        </w:rPr>
        <w:t xml:space="preserve"> PUCCH sequence</w:t>
      </w:r>
      <w:r>
        <w:rPr>
          <w:lang w:eastAsia="x-none"/>
        </w:rPr>
        <w:t xml:space="preserve">. The maximum number of NACK-only-based HARQ-ACK feedback to be multiplexed in the same PUCCH slot may be subject to UE capability. </w:t>
      </w:r>
    </w:p>
    <w:p w14:paraId="711E6368" w14:textId="77777777" w:rsidR="00E34870" w:rsidRPr="005951C0" w:rsidRDefault="00E34870" w:rsidP="00E34870">
      <w:pPr>
        <w:ind w:firstLine="270"/>
        <w:jc w:val="both"/>
        <w:rPr>
          <w:iCs/>
          <w:lang w:eastAsia="x-none"/>
        </w:rPr>
      </w:pPr>
      <w:r>
        <w:rPr>
          <w:lang w:eastAsia="x-none"/>
        </w:rPr>
        <w:t xml:space="preserve">The UEs may monitor/feedback different G-RNTIs. From one UE perspective, it only needs to generate the feedback for the monitored multicast G-RNTIs. When more than one NACK-only-based feedback are available for transmission in the same PUCCH slot, the (2^X-1) orthogonal PUCCH resources can be allocated for up to X TBs of the monitored G-RNTI(s). If there are more than X TBs using NACK-only based feedback in a PUCCH slot, </w:t>
      </w:r>
      <w:proofErr w:type="spellStart"/>
      <w:r>
        <w:rPr>
          <w:lang w:eastAsia="x-none"/>
        </w:rPr>
        <w:t>gNB</w:t>
      </w:r>
      <w:proofErr w:type="spellEnd"/>
      <w:r>
        <w:rPr>
          <w:lang w:eastAsia="x-none"/>
        </w:rPr>
        <w:t xml:space="preserve"> should </w:t>
      </w:r>
      <w:r w:rsidRPr="003B1ADE">
        <w:rPr>
          <w:lang w:eastAsia="x-none"/>
        </w:rPr>
        <w:t xml:space="preserve">configure a PUCCH or PUSCH </w:t>
      </w:r>
      <w:r>
        <w:rPr>
          <w:lang w:eastAsia="x-none"/>
        </w:rPr>
        <w:t xml:space="preserve">resource </w:t>
      </w:r>
      <w:r w:rsidRPr="003B1ADE">
        <w:rPr>
          <w:lang w:eastAsia="x-none"/>
        </w:rPr>
        <w:t xml:space="preserve">for UE to multiplex the </w:t>
      </w:r>
      <w:r>
        <w:rPr>
          <w:lang w:eastAsia="x-none"/>
        </w:rPr>
        <w:t xml:space="preserve">more than </w:t>
      </w:r>
      <w:r w:rsidRPr="003B1ADE">
        <w:rPr>
          <w:lang w:eastAsia="x-none"/>
        </w:rPr>
        <w:t xml:space="preserve">X </w:t>
      </w:r>
      <w:r>
        <w:rPr>
          <w:lang w:eastAsia="x-none"/>
        </w:rPr>
        <w:t xml:space="preserve">feedback bits </w:t>
      </w:r>
      <w:r w:rsidRPr="003B1ADE">
        <w:rPr>
          <w:lang w:eastAsia="x-none"/>
        </w:rPr>
        <w:t xml:space="preserve">by </w:t>
      </w:r>
      <w:r w:rsidRPr="003B1ADE">
        <w:rPr>
          <w:rFonts w:eastAsia="MS Mincho"/>
          <w:lang w:eastAsia="ja-JP"/>
        </w:rPr>
        <w:t>transforming NACK-only into the ACK / NACK HARQ bit</w:t>
      </w:r>
      <w:r>
        <w:rPr>
          <w:rFonts w:eastAsia="MS Mincho"/>
          <w:i/>
          <w:lang w:eastAsia="ja-JP"/>
        </w:rPr>
        <w:t>.</w:t>
      </w:r>
    </w:p>
    <w:p w14:paraId="35D87502" w14:textId="77777777" w:rsidR="00E34870" w:rsidRDefault="00E34870" w:rsidP="00E34870">
      <w:pPr>
        <w:ind w:firstLine="270"/>
        <w:jc w:val="both"/>
        <w:rPr>
          <w:lang w:eastAsia="x-none"/>
        </w:rPr>
      </w:pPr>
    </w:p>
    <w:p w14:paraId="4C0D9AAD" w14:textId="77777777" w:rsidR="00E34870" w:rsidRDefault="00E34870" w:rsidP="00E34870">
      <w:pPr>
        <w:ind w:firstLine="270"/>
        <w:jc w:val="both"/>
        <w:rPr>
          <w:lang w:eastAsia="x-none"/>
        </w:rPr>
      </w:pPr>
    </w:p>
    <w:p w14:paraId="5601F9AF" w14:textId="77777777" w:rsidR="0024683A" w:rsidRDefault="0024683A" w:rsidP="0024683A">
      <w:pPr>
        <w:jc w:val="both"/>
        <w:rPr>
          <w:b/>
          <w:bCs/>
          <w:lang w:eastAsia="x-none"/>
        </w:rPr>
      </w:pPr>
      <w:r w:rsidRPr="002A1B56">
        <w:rPr>
          <w:b/>
          <w:bCs/>
          <w:lang w:eastAsia="x-none"/>
        </w:rPr>
        <w:t xml:space="preserve">Proposal </w:t>
      </w:r>
      <w:r>
        <w:rPr>
          <w:b/>
          <w:bCs/>
          <w:lang w:eastAsia="x-none"/>
        </w:rPr>
        <w:t>7</w:t>
      </w:r>
      <w:r w:rsidRPr="002A1B56">
        <w:rPr>
          <w:b/>
          <w:bCs/>
          <w:lang w:eastAsia="x-none"/>
        </w:rPr>
        <w:t xml:space="preserve">: For RRC_CONNECTED UEs, </w:t>
      </w:r>
      <w:r w:rsidRPr="00A16420">
        <w:rPr>
          <w:b/>
          <w:bCs/>
          <w:lang w:eastAsia="x-none"/>
        </w:rPr>
        <w:t xml:space="preserve">when more than one NACK-only based feedback are available for transmission in the same PUCCH slot, </w:t>
      </w:r>
    </w:p>
    <w:p w14:paraId="24D48E7C" w14:textId="77777777" w:rsidR="0024683A" w:rsidRPr="0024683A" w:rsidRDefault="0024683A" w:rsidP="0024683A">
      <w:pPr>
        <w:pStyle w:val="ListParagraph"/>
        <w:numPr>
          <w:ilvl w:val="2"/>
          <w:numId w:val="19"/>
        </w:numPr>
        <w:ind w:left="270"/>
        <w:rPr>
          <w:rFonts w:eastAsia="SimSun"/>
          <w:b/>
          <w:bCs/>
          <w:szCs w:val="20"/>
          <w:lang w:val="en-GB"/>
        </w:rPr>
      </w:pPr>
      <w:r w:rsidRPr="0024683A">
        <w:rPr>
          <w:rFonts w:eastAsia="SimSun"/>
          <w:b/>
          <w:bCs/>
          <w:szCs w:val="20"/>
          <w:lang w:val="en-GB"/>
        </w:rPr>
        <w:t>for up to X TBs with NACK-only feedback, support Alt4 to select one from up to (2^X-1) PUCCH sequences based on cyclic shift/</w:t>
      </w:r>
      <w:proofErr w:type="gramStart"/>
      <w:r w:rsidRPr="0024683A">
        <w:rPr>
          <w:rFonts w:eastAsia="SimSun"/>
          <w:b/>
          <w:bCs/>
          <w:szCs w:val="20"/>
          <w:lang w:val="en-GB"/>
        </w:rPr>
        <w:t>scrambling;</w:t>
      </w:r>
      <w:proofErr w:type="gramEnd"/>
    </w:p>
    <w:p w14:paraId="096AF1B5" w14:textId="77777777" w:rsidR="0024683A" w:rsidRPr="0024683A" w:rsidRDefault="0024683A" w:rsidP="0024683A">
      <w:pPr>
        <w:pStyle w:val="ListParagraph"/>
        <w:numPr>
          <w:ilvl w:val="2"/>
          <w:numId w:val="19"/>
        </w:numPr>
        <w:ind w:left="270"/>
        <w:rPr>
          <w:rFonts w:eastAsia="SimSun"/>
          <w:b/>
          <w:bCs/>
          <w:szCs w:val="20"/>
          <w:lang w:val="en-GB"/>
        </w:rPr>
      </w:pPr>
      <w:r w:rsidRPr="0024683A">
        <w:rPr>
          <w:rFonts w:eastAsia="SimSun"/>
          <w:b/>
          <w:bCs/>
          <w:szCs w:val="20"/>
          <w:lang w:val="en-GB"/>
        </w:rPr>
        <w:t>for more than X TBs with NACK-only feedback, support Alt1 to use a configured UE-specific PUCCH/PUSCH resource for multiplexing</w:t>
      </w:r>
    </w:p>
    <w:p w14:paraId="66C76B3E" w14:textId="77777777" w:rsidR="0024683A" w:rsidRPr="00292BB0" w:rsidRDefault="0024683A" w:rsidP="0024683A">
      <w:pPr>
        <w:jc w:val="both"/>
        <w:rPr>
          <w:i/>
          <w:iCs/>
          <w:lang w:val="en-GB" w:eastAsia="x-none"/>
        </w:rPr>
      </w:pPr>
    </w:p>
    <w:p w14:paraId="4DD9BBE6" w14:textId="77777777" w:rsidR="000461CF" w:rsidRDefault="000461CF" w:rsidP="00415365">
      <w:pPr>
        <w:pStyle w:val="Heading2"/>
        <w:numPr>
          <w:ilvl w:val="1"/>
          <w:numId w:val="17"/>
        </w:numPr>
        <w:ind w:left="540" w:hanging="576"/>
        <w:rPr>
          <w:lang w:eastAsia="zh-CN"/>
        </w:rPr>
      </w:pPr>
      <w:proofErr w:type="spellStart"/>
      <w:r>
        <w:rPr>
          <w:lang w:eastAsia="zh-CN"/>
        </w:rPr>
        <w:t>FDMed</w:t>
      </w:r>
      <w:proofErr w:type="spellEnd"/>
      <w:r>
        <w:rPr>
          <w:lang w:eastAsia="zh-CN"/>
        </w:rPr>
        <w:t xml:space="preserve"> Type-1 HARQ-ACK feedback codebook</w:t>
      </w:r>
    </w:p>
    <w:p w14:paraId="678E5AC1" w14:textId="77777777" w:rsidR="000461CF" w:rsidRPr="008F521D" w:rsidRDefault="000461CF" w:rsidP="000461CF">
      <w:pPr>
        <w:ind w:left="288"/>
        <w:rPr>
          <w:b/>
          <w:bCs/>
          <w:sz w:val="15"/>
          <w:szCs w:val="15"/>
          <w:lang w:eastAsia="x-none"/>
        </w:rPr>
      </w:pPr>
      <w:r w:rsidRPr="008F521D">
        <w:rPr>
          <w:b/>
          <w:bCs/>
          <w:highlight w:val="green"/>
          <w:lang w:eastAsia="x-none"/>
        </w:rPr>
        <w:t>Agreement</w:t>
      </w:r>
    </w:p>
    <w:p w14:paraId="5B3C9386" w14:textId="77777777" w:rsidR="000461CF" w:rsidRPr="008F521D" w:rsidRDefault="000461CF" w:rsidP="000461CF">
      <w:pPr>
        <w:ind w:left="288"/>
        <w:rPr>
          <w:lang w:eastAsia="x-none"/>
        </w:rPr>
      </w:pPr>
      <w:r w:rsidRPr="008F521D">
        <w:rPr>
          <w:lang w:eastAsia="x-none"/>
        </w:rPr>
        <w:t xml:space="preserve">For the Type-1 codebook construction for FDM-ed unicast and multicast via </w:t>
      </w:r>
      <w:proofErr w:type="spellStart"/>
      <w:r w:rsidRPr="008F521D">
        <w:rPr>
          <w:lang w:eastAsia="x-none"/>
        </w:rPr>
        <w:t>Opt</w:t>
      </w:r>
      <w:proofErr w:type="spellEnd"/>
      <w:r w:rsidRPr="008F521D">
        <w:rPr>
          <w:lang w:eastAsia="x-none"/>
        </w:rPr>
        <w:t xml:space="preserve"> 4 (from the previous agreement), when UE is configured with multiple G-RNTIs and UE is configured with </w:t>
      </w:r>
      <w:proofErr w:type="spellStart"/>
      <w:r w:rsidRPr="008F521D">
        <w:rPr>
          <w:i/>
          <w:iCs/>
          <w:lang w:eastAsia="x-none"/>
        </w:rPr>
        <w:t>fdmed</w:t>
      </w:r>
      <w:proofErr w:type="spellEnd"/>
      <w:r w:rsidRPr="008F521D">
        <w:rPr>
          <w:i/>
          <w:iCs/>
          <w:lang w:eastAsia="x-none"/>
        </w:rPr>
        <w:t>-Reception-Multicast</w:t>
      </w:r>
      <w:r w:rsidRPr="008F521D">
        <w:rPr>
          <w:lang w:eastAsia="x-none"/>
        </w:rPr>
        <w:t>, the sub-codebook for multicast consists of the sub-codebooks for each G-RNTI by appending one to another in ascending order of G-RNTI value.</w:t>
      </w:r>
    </w:p>
    <w:p w14:paraId="3DF46DB9" w14:textId="77777777" w:rsidR="000461CF" w:rsidRPr="008F521D" w:rsidRDefault="000461CF" w:rsidP="00415365">
      <w:pPr>
        <w:numPr>
          <w:ilvl w:val="0"/>
          <w:numId w:val="21"/>
        </w:numPr>
        <w:autoSpaceDE/>
        <w:autoSpaceDN/>
        <w:adjustRightInd/>
        <w:ind w:left="992"/>
        <w:contextualSpacing/>
        <w:rPr>
          <w:lang w:val="en-GB"/>
        </w:rPr>
      </w:pPr>
      <w:r w:rsidRPr="008F521D">
        <w:rPr>
          <w:rFonts w:cs="Times"/>
          <w:lang w:val="en-GB"/>
        </w:rPr>
        <w:t xml:space="preserve">The sub-codebook for each G-RNTI is generated per the </w:t>
      </w:r>
      <w:r w:rsidRPr="008F521D">
        <w:rPr>
          <w:rFonts w:cs="Times"/>
          <w:i/>
          <w:iCs/>
          <w:lang w:val="en-GB"/>
        </w:rPr>
        <w:t>k1</w:t>
      </w:r>
      <w:r w:rsidRPr="008F521D">
        <w:rPr>
          <w:rFonts w:cs="Times"/>
          <w:lang w:val="en-GB"/>
        </w:rPr>
        <w:t xml:space="preserve"> and </w:t>
      </w:r>
      <w:r w:rsidRPr="008F521D">
        <w:rPr>
          <w:rFonts w:cs="Times"/>
          <w:i/>
          <w:iCs/>
          <w:lang w:val="en-GB"/>
        </w:rPr>
        <w:t>TDRA</w:t>
      </w:r>
      <w:r w:rsidRPr="008F521D">
        <w:rPr>
          <w:rFonts w:cs="Times"/>
          <w:lang w:val="en-GB"/>
        </w:rPr>
        <w:t xml:space="preserve"> configurations for the same G-RNTI as the legacy procedure. </w:t>
      </w:r>
    </w:p>
    <w:p w14:paraId="65221737" w14:textId="77777777" w:rsidR="000461CF" w:rsidRPr="008F521D" w:rsidRDefault="000461CF" w:rsidP="00415365">
      <w:pPr>
        <w:numPr>
          <w:ilvl w:val="0"/>
          <w:numId w:val="21"/>
        </w:numPr>
        <w:autoSpaceDE/>
        <w:autoSpaceDN/>
        <w:adjustRightInd/>
        <w:ind w:left="992"/>
        <w:contextualSpacing/>
        <w:rPr>
          <w:rFonts w:cs="Times"/>
          <w:lang w:val="en-GB"/>
        </w:rPr>
      </w:pPr>
      <w:r w:rsidRPr="008F521D">
        <w:rPr>
          <w:rFonts w:cs="Times"/>
          <w:lang w:val="en-GB"/>
        </w:rPr>
        <w:t>FFS: whether/how to reduce the Type-1 codebook size when multiple G-RNTIs are configured.</w:t>
      </w:r>
    </w:p>
    <w:p w14:paraId="67E17DFB" w14:textId="77777777" w:rsidR="000461CF" w:rsidRPr="008F521D" w:rsidRDefault="000461CF" w:rsidP="00415365">
      <w:pPr>
        <w:numPr>
          <w:ilvl w:val="0"/>
          <w:numId w:val="21"/>
        </w:numPr>
        <w:autoSpaceDE/>
        <w:autoSpaceDN/>
        <w:adjustRightInd/>
        <w:ind w:left="992"/>
        <w:contextualSpacing/>
        <w:rPr>
          <w:rFonts w:cs="Times"/>
          <w:lang w:val="en-GB"/>
        </w:rPr>
      </w:pPr>
      <w:r w:rsidRPr="008F521D">
        <w:rPr>
          <w:rFonts w:cs="Times"/>
          <w:lang w:val="en-GB"/>
        </w:rPr>
        <w:t xml:space="preserve">Note: The maximum number of G-RNTI(s) configured to UE for the </w:t>
      </w:r>
      <w:proofErr w:type="spellStart"/>
      <w:r w:rsidRPr="008F521D">
        <w:rPr>
          <w:rFonts w:cs="Times"/>
          <w:lang w:val="en-GB"/>
        </w:rPr>
        <w:t>FDMed</w:t>
      </w:r>
      <w:proofErr w:type="spellEnd"/>
      <w:r w:rsidRPr="008F521D">
        <w:rPr>
          <w:rFonts w:cs="Times"/>
          <w:lang w:val="en-GB"/>
        </w:rPr>
        <w:t xml:space="preserve"> unicast and multicast Type-1 codebook is up to UE capability which will be discussed in UE features.</w:t>
      </w:r>
    </w:p>
    <w:p w14:paraId="50AB00B1" w14:textId="77777777" w:rsidR="000461CF" w:rsidRDefault="000461CF" w:rsidP="000461CF">
      <w:pPr>
        <w:ind w:firstLine="284"/>
        <w:rPr>
          <w:rFonts w:cs="Times"/>
          <w:b/>
          <w:bCs/>
          <w:highlight w:val="green"/>
        </w:rPr>
      </w:pPr>
    </w:p>
    <w:p w14:paraId="515CE86A" w14:textId="77777777" w:rsidR="00337AA9" w:rsidRDefault="000461CF" w:rsidP="001D6C0E">
      <w:pPr>
        <w:ind w:firstLine="288"/>
        <w:rPr>
          <w:lang w:val="en-GB" w:eastAsia="zh-CN"/>
        </w:rPr>
      </w:pPr>
      <w:r w:rsidRPr="00A954FF">
        <w:rPr>
          <w:lang w:val="en-GB" w:eastAsia="zh-CN"/>
        </w:rPr>
        <w:t>Ba</w:t>
      </w:r>
      <w:r>
        <w:rPr>
          <w:lang w:val="en-GB" w:eastAsia="zh-CN"/>
        </w:rPr>
        <w:t xml:space="preserve">sed on the </w:t>
      </w:r>
      <w:r w:rsidR="00374579">
        <w:rPr>
          <w:lang w:val="en-GB" w:eastAsia="zh-CN"/>
        </w:rPr>
        <w:t>above</w:t>
      </w:r>
      <w:r>
        <w:rPr>
          <w:lang w:val="en-GB" w:eastAsia="zh-CN"/>
        </w:rPr>
        <w:t xml:space="preserve"> agreement, </w:t>
      </w:r>
      <w:proofErr w:type="gramStart"/>
      <w:r>
        <w:rPr>
          <w:lang w:val="en-GB" w:eastAsia="zh-CN"/>
        </w:rPr>
        <w:t>it is clear that a</w:t>
      </w:r>
      <w:proofErr w:type="gramEnd"/>
      <w:r>
        <w:rPr>
          <w:lang w:val="en-GB" w:eastAsia="zh-CN"/>
        </w:rPr>
        <w:t xml:space="preserve"> sub-codebook per G-RNTI will be generated</w:t>
      </w:r>
      <w:r w:rsidR="001D6C0E">
        <w:rPr>
          <w:lang w:val="en-GB" w:eastAsia="zh-CN"/>
        </w:rPr>
        <w:t xml:space="preserve"> respectively and appended on to another</w:t>
      </w:r>
      <w:r>
        <w:rPr>
          <w:lang w:val="en-GB" w:eastAsia="zh-CN"/>
        </w:rPr>
        <w:t xml:space="preserve">, which is not dependent on same or different TDRA tables. Referring to </w:t>
      </w:r>
      <w:r w:rsidR="00E85124">
        <w:rPr>
          <w:lang w:val="en-GB" w:eastAsia="zh-CN"/>
        </w:rPr>
        <w:t>NR</w:t>
      </w:r>
      <w:r w:rsidR="00581FF8">
        <w:rPr>
          <w:lang w:val="en-GB" w:eastAsia="zh-CN"/>
        </w:rPr>
        <w:t xml:space="preserve"> </w:t>
      </w:r>
      <w:r w:rsidR="001779E1">
        <w:rPr>
          <w:lang w:val="en-GB" w:eastAsia="zh-CN"/>
        </w:rPr>
        <w:t xml:space="preserve">Rel-16 </w:t>
      </w:r>
      <w:r>
        <w:rPr>
          <w:lang w:val="en-GB" w:eastAsia="zh-CN"/>
        </w:rPr>
        <w:t>multi-TRP</w:t>
      </w:r>
      <w:r w:rsidR="001779E1">
        <w:rPr>
          <w:lang w:val="en-GB" w:eastAsia="zh-CN"/>
        </w:rPr>
        <w:t xml:space="preserve"> feature</w:t>
      </w:r>
      <w:r>
        <w:rPr>
          <w:lang w:val="en-GB" w:eastAsia="zh-CN"/>
        </w:rPr>
        <w:t xml:space="preserve">, a sub-codebook per TRP is generated even if their TDRA table is common. </w:t>
      </w:r>
    </w:p>
    <w:p w14:paraId="204FB5D8" w14:textId="0FB9B140" w:rsidR="000461CF" w:rsidRDefault="00337AA9" w:rsidP="00154889">
      <w:pPr>
        <w:ind w:firstLine="288"/>
        <w:rPr>
          <w:lang w:val="en-GB" w:eastAsia="zh-CN"/>
        </w:rPr>
      </w:pPr>
      <w:r w:rsidRPr="0055129E">
        <w:rPr>
          <w:lang w:val="en-GB" w:eastAsia="zh-CN"/>
        </w:rPr>
        <w:t>However, i</w:t>
      </w:r>
      <w:r w:rsidR="001D6C0E" w:rsidRPr="0055129E">
        <w:rPr>
          <w:lang w:val="en-GB" w:eastAsia="zh-CN"/>
        </w:rPr>
        <w:t xml:space="preserve">n previous RAN1 meeting, </w:t>
      </w:r>
      <w:r w:rsidR="00F228A8" w:rsidRPr="0055129E">
        <w:rPr>
          <w:lang w:val="en-GB" w:eastAsia="zh-CN"/>
        </w:rPr>
        <w:t>companies raised the concern on the codebook size if multiple G-RNTIs</w:t>
      </w:r>
      <w:r w:rsidR="004466E8">
        <w:rPr>
          <w:lang w:val="en-GB" w:eastAsia="zh-CN"/>
        </w:rPr>
        <w:t xml:space="preserve">. </w:t>
      </w:r>
      <w:r w:rsidR="00A87910">
        <w:rPr>
          <w:lang w:val="en-GB" w:eastAsia="zh-CN"/>
        </w:rPr>
        <w:t>We think RAN1 agreement</w:t>
      </w:r>
      <w:r w:rsidR="001D6C0E" w:rsidRPr="0055129E">
        <w:rPr>
          <w:lang w:val="en-GB" w:eastAsia="zh-CN"/>
        </w:rPr>
        <w:t xml:space="preserve"> should </w:t>
      </w:r>
      <w:r w:rsidR="00A87910">
        <w:rPr>
          <w:lang w:val="en-GB" w:eastAsia="zh-CN"/>
        </w:rPr>
        <w:t xml:space="preserve">not </w:t>
      </w:r>
      <w:r w:rsidR="001D6C0E" w:rsidRPr="0055129E">
        <w:rPr>
          <w:lang w:val="en-GB" w:eastAsia="zh-CN"/>
        </w:rPr>
        <w:t xml:space="preserve">be </w:t>
      </w:r>
      <w:r w:rsidR="00A01385" w:rsidRPr="0055129E">
        <w:rPr>
          <w:lang w:val="en-GB" w:eastAsia="zh-CN"/>
        </w:rPr>
        <w:t>reverted</w:t>
      </w:r>
      <w:r w:rsidR="001D6C0E" w:rsidRPr="0055129E">
        <w:rPr>
          <w:lang w:val="en-GB" w:eastAsia="zh-CN"/>
        </w:rPr>
        <w:t>.</w:t>
      </w:r>
      <w:r w:rsidR="001D6C0E">
        <w:rPr>
          <w:lang w:val="en-GB" w:eastAsia="zh-CN"/>
        </w:rPr>
        <w:t xml:space="preserve"> </w:t>
      </w:r>
      <w:r w:rsidR="00A87910">
        <w:rPr>
          <w:lang w:val="en-GB" w:eastAsia="zh-CN"/>
        </w:rPr>
        <w:t xml:space="preserve">It can be up to </w:t>
      </w:r>
      <w:proofErr w:type="spellStart"/>
      <w:r w:rsidR="00A87910">
        <w:rPr>
          <w:lang w:val="en-GB" w:eastAsia="zh-CN"/>
        </w:rPr>
        <w:t>gNB</w:t>
      </w:r>
      <w:proofErr w:type="spellEnd"/>
      <w:r w:rsidR="00A87910">
        <w:rPr>
          <w:lang w:val="en-GB" w:eastAsia="zh-CN"/>
        </w:rPr>
        <w:t xml:space="preserve"> scheduling to configure the </w:t>
      </w:r>
      <w:r w:rsidR="007B1505">
        <w:rPr>
          <w:lang w:val="en-GB" w:eastAsia="zh-CN"/>
        </w:rPr>
        <w:t xml:space="preserve">required </w:t>
      </w:r>
      <w:r w:rsidR="00A87910">
        <w:rPr>
          <w:lang w:val="en-GB" w:eastAsia="zh-CN"/>
        </w:rPr>
        <w:t xml:space="preserve">PUCCH resources and choose whether the </w:t>
      </w:r>
      <w:proofErr w:type="spellStart"/>
      <w:r w:rsidR="00A87910">
        <w:rPr>
          <w:lang w:val="en-GB" w:eastAsia="zh-CN"/>
        </w:rPr>
        <w:t>FDMed</w:t>
      </w:r>
      <w:proofErr w:type="spellEnd"/>
      <w:r w:rsidR="00A87910">
        <w:rPr>
          <w:lang w:val="en-GB" w:eastAsia="zh-CN"/>
        </w:rPr>
        <w:t xml:space="preserve"> pattern is applied. </w:t>
      </w:r>
      <w:r w:rsidR="00154889">
        <w:rPr>
          <w:lang w:val="en-GB" w:eastAsia="zh-CN"/>
        </w:rPr>
        <w:t>W</w:t>
      </w:r>
      <w:r w:rsidR="000461CF">
        <w:rPr>
          <w:lang w:val="en-GB" w:eastAsia="zh-CN"/>
        </w:rPr>
        <w:t xml:space="preserve">e propose the following changes for 9.1.2 of 38.213 to reflect the RAN1 agreement on FDM-ed Type-1 codebook pattern: </w:t>
      </w:r>
    </w:p>
    <w:p w14:paraId="2CFFEC0C" w14:textId="77777777" w:rsidR="000461CF" w:rsidRPr="00A954FF" w:rsidRDefault="000461CF" w:rsidP="000461CF">
      <w:pPr>
        <w:ind w:firstLine="284"/>
        <w:rPr>
          <w:lang w:val="en-GB" w:eastAsia="zh-CN"/>
        </w:rPr>
      </w:pPr>
    </w:p>
    <w:p w14:paraId="1200E648" w14:textId="2A4A68AD" w:rsidR="00A103A3" w:rsidRPr="005B0ABA" w:rsidRDefault="00946F40" w:rsidP="005B0ABA">
      <w:pPr>
        <w:jc w:val="both"/>
        <w:rPr>
          <w:b/>
          <w:bCs/>
          <w:lang w:eastAsia="x-none"/>
        </w:rPr>
      </w:pPr>
      <w:r w:rsidRPr="002A1B56">
        <w:rPr>
          <w:b/>
          <w:bCs/>
          <w:lang w:eastAsia="x-none"/>
        </w:rPr>
        <w:t xml:space="preserve">Proposal </w:t>
      </w:r>
      <w:r w:rsidR="00292BB0">
        <w:rPr>
          <w:b/>
          <w:bCs/>
          <w:lang w:eastAsia="x-none"/>
        </w:rPr>
        <w:t>8</w:t>
      </w:r>
      <w:r w:rsidRPr="002A1B56">
        <w:rPr>
          <w:b/>
          <w:bCs/>
          <w:lang w:eastAsia="x-none"/>
        </w:rPr>
        <w:t xml:space="preserve">: </w:t>
      </w:r>
      <w:r w:rsidR="00154889">
        <w:rPr>
          <w:b/>
          <w:bCs/>
          <w:lang w:eastAsia="x-none"/>
        </w:rPr>
        <w:t>Endorse</w:t>
      </w:r>
      <w:r>
        <w:rPr>
          <w:b/>
          <w:bCs/>
          <w:lang w:eastAsia="x-none"/>
        </w:rPr>
        <w:t xml:space="preserve"> TP#</w:t>
      </w:r>
      <w:r w:rsidR="00292BB0">
        <w:rPr>
          <w:b/>
          <w:bCs/>
          <w:lang w:eastAsia="x-none"/>
        </w:rPr>
        <w:t>2</w:t>
      </w:r>
      <w:r>
        <w:rPr>
          <w:b/>
          <w:bCs/>
          <w:lang w:eastAsia="x-none"/>
        </w:rPr>
        <w:t xml:space="preserve"> for TS38.213 to reflect the RAN1 agreement of the </w:t>
      </w:r>
      <w:proofErr w:type="spellStart"/>
      <w:r>
        <w:rPr>
          <w:b/>
          <w:bCs/>
          <w:lang w:eastAsia="x-none"/>
        </w:rPr>
        <w:t>FDMed</w:t>
      </w:r>
      <w:proofErr w:type="spellEnd"/>
      <w:r>
        <w:rPr>
          <w:b/>
          <w:bCs/>
          <w:lang w:eastAsia="x-none"/>
        </w:rPr>
        <w:t xml:space="preserve"> Type-1 HARQ-ACK feedback pattern</w:t>
      </w:r>
      <w:r w:rsidRPr="006F3921">
        <w:rPr>
          <w:b/>
          <w:bCs/>
          <w:lang w:eastAsia="x-none"/>
        </w:rPr>
        <w:t>.</w:t>
      </w:r>
    </w:p>
    <w:p w14:paraId="7F23A2E2" w14:textId="0B1D3597" w:rsidR="0000704D" w:rsidRPr="00A16420" w:rsidRDefault="00E34870" w:rsidP="0000704D">
      <w:pPr>
        <w:jc w:val="both"/>
        <w:rPr>
          <w:b/>
          <w:bCs/>
          <w:lang w:eastAsia="x-none"/>
        </w:rPr>
      </w:pPr>
      <w:r w:rsidRPr="0023327C">
        <w:rPr>
          <w:b/>
          <w:bCs/>
          <w:noProof/>
          <w:lang w:eastAsia="x-none"/>
        </w:rPr>
        <w:lastRenderedPageBreak/>
        <mc:AlternateContent>
          <mc:Choice Requires="wps">
            <w:drawing>
              <wp:anchor distT="45720" distB="45720" distL="114300" distR="114300" simplePos="0" relativeHeight="251659264" behindDoc="0" locked="0" layoutInCell="1" allowOverlap="1" wp14:anchorId="33E51C60" wp14:editId="05736D5A">
                <wp:simplePos x="0" y="0"/>
                <wp:positionH relativeFrom="column">
                  <wp:posOffset>-9525</wp:posOffset>
                </wp:positionH>
                <wp:positionV relativeFrom="paragraph">
                  <wp:posOffset>457200</wp:posOffset>
                </wp:positionV>
                <wp:extent cx="6323330" cy="3319145"/>
                <wp:effectExtent l="0" t="0" r="20320"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3319145"/>
                        </a:xfrm>
                        <a:prstGeom prst="rect">
                          <a:avLst/>
                        </a:prstGeom>
                        <a:solidFill>
                          <a:srgbClr val="FFFFFF"/>
                        </a:solidFill>
                        <a:ln w="9525">
                          <a:solidFill>
                            <a:srgbClr val="000000"/>
                          </a:solidFill>
                          <a:miter lim="800000"/>
                          <a:headEnd/>
                          <a:tailEnd/>
                        </a:ln>
                      </wps:spPr>
                      <wps:txbx>
                        <w:txbxContent>
                          <w:p w14:paraId="5800E3AC" w14:textId="1792BF17" w:rsidR="00166F3F" w:rsidRDefault="00166F3F" w:rsidP="006B7B66">
                            <w:pPr>
                              <w:pStyle w:val="Heading3"/>
                            </w:pPr>
                            <w:r>
                              <w:t>TP#</w:t>
                            </w:r>
                            <w:r w:rsidR="00292BB0">
                              <w:t>2</w:t>
                            </w:r>
                            <w:r>
                              <w:t xml:space="preserve"> for TS38.213:</w:t>
                            </w:r>
                          </w:p>
                          <w:p w14:paraId="1AE44A2B" w14:textId="0D8F92D6" w:rsidR="006B7B66" w:rsidRPr="00B06CC2" w:rsidRDefault="006B7B66" w:rsidP="006B7B66">
                            <w:pPr>
                              <w:pStyle w:val="Heading3"/>
                            </w:pPr>
                            <w:r w:rsidRPr="00B06CC2">
                              <w:t>9.1.2</w:t>
                            </w:r>
                            <w:r w:rsidRPr="00B06CC2">
                              <w:tab/>
                              <w:t>Type-1 HARQ-ACK codebook determination</w:t>
                            </w:r>
                          </w:p>
                          <w:p w14:paraId="42FE15A2" w14:textId="77777777" w:rsidR="006B7B66" w:rsidRPr="00200674" w:rsidRDefault="006B7B66" w:rsidP="006B7B66">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2890C2AB" w14:textId="77777777" w:rsidR="006B7B66" w:rsidRDefault="006B7B66" w:rsidP="006B7B66">
                            <w:pPr>
                              <w:ind w:left="284"/>
                              <w:rPr>
                                <w:lang w:eastAsia="ko-KR"/>
                              </w:rPr>
                            </w:pPr>
                          </w:p>
                          <w:p w14:paraId="5488D34A" w14:textId="77777777" w:rsidR="006B7B66" w:rsidRPr="00864A74" w:rsidRDefault="006B7B66" w:rsidP="006B7B66">
                            <w:pPr>
                              <w:ind w:left="284"/>
                              <w:rPr>
                                <w:lang w:eastAsia="ko-KR"/>
                              </w:rPr>
                            </w:pPr>
                            <w:r>
                              <w:rPr>
                                <w:lang w:eastAsia="ko-KR"/>
                              </w:rPr>
                              <w:t xml:space="preserve">If a UE is provided </w:t>
                            </w:r>
                            <w:proofErr w:type="spellStart"/>
                            <w:r w:rsidRPr="006376F0">
                              <w:rPr>
                                <w:i/>
                                <w:iCs/>
                                <w:lang w:eastAsia="ko-KR"/>
                              </w:rPr>
                              <w:t>fdmed</w:t>
                            </w:r>
                            <w:proofErr w:type="spellEnd"/>
                            <w:r w:rsidRPr="006376F0">
                              <w:rPr>
                                <w:i/>
                                <w:iCs/>
                                <w:lang w:eastAsia="ko-KR"/>
                              </w:rPr>
                              <w:t>-Reception-Multicast</w:t>
                            </w:r>
                            <w:r w:rsidRPr="00864A74">
                              <w:rPr>
                                <w:lang w:eastAsia="ko-KR"/>
                              </w:rPr>
                              <w:t xml:space="preserve"> and the </w:t>
                            </w:r>
                            <w:r>
                              <w:rPr>
                                <w:lang w:eastAsia="ko-KR"/>
                              </w:rPr>
                              <w:t>UE is configured to monitor PDCCH for detection of unicast DCI formats and to monitor PDCCH for detection of multicast DCI format associated with a G-RNTI</w:t>
                            </w:r>
                          </w:p>
                          <w:p w14:paraId="201EAE6D" w14:textId="223F9374" w:rsidR="006B7B66" w:rsidRDefault="006B7B66" w:rsidP="006B7B66">
                            <w:pPr>
                              <w:pStyle w:val="B1"/>
                              <w:ind w:left="852"/>
                            </w:pPr>
                            <w:r>
                              <w:t>-</w:t>
                            </w:r>
                            <w:r>
                              <w:tab/>
                              <w:t xml:space="preserve">a serving cell is placed in a </w:t>
                            </w:r>
                            <w:del w:id="31" w:author="Le Liu" w:date="2021-12-28T10:03:00Z">
                              <w:r w:rsidDel="00BE1018">
                                <w:delText xml:space="preserve">first </w:delText>
                              </w:r>
                            </w:del>
                            <w:ins w:id="32" w:author="Le Liu" w:date="2021-12-28T10:03:00Z">
                              <w:r>
                                <w:t xml:space="preserve">unicast </w:t>
                              </w:r>
                            </w:ins>
                            <w:r>
                              <w:t xml:space="preserve">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t xml:space="preserve"> serving cells if the UE is configured to monitor PDCCH for DCI formats 1_0/1_1/1_2 </w:t>
                            </w:r>
                            <w:r>
                              <w:rPr>
                                <w:lang w:eastAsia="zh-CN"/>
                              </w:rPr>
                              <w:t>for</w:t>
                            </w:r>
                            <w:r w:rsidRPr="00AE44D6">
                              <w:rPr>
                                <w:lang w:eastAsia="zh-CN"/>
                              </w:rPr>
                              <w:t xml:space="preserve"> </w:t>
                            </w:r>
                            <w:r>
                              <w:rPr>
                                <w:lang w:eastAsia="zh-CN"/>
                              </w:rPr>
                              <w:t xml:space="preserve">scheduling on </w:t>
                            </w:r>
                            <w:r w:rsidRPr="00AE44D6">
                              <w:rPr>
                                <w:lang w:eastAsia="zh-CN"/>
                              </w:rPr>
                              <w:t xml:space="preserve">serving cell </w:t>
                            </w:r>
                            <m:oMath>
                              <m:r>
                                <w:rPr>
                                  <w:rFonts w:ascii="Cambria Math" w:hAnsi="Cambria Math"/>
                                </w:rPr>
                                <m:t>c</m:t>
                              </m:r>
                            </m:oMath>
                            <w:r>
                              <w:t>, and</w:t>
                            </w:r>
                          </w:p>
                          <w:p w14:paraId="54165EB1" w14:textId="76A88027" w:rsidR="006B7B66" w:rsidRDefault="006B7B66" w:rsidP="006B7B66">
                            <w:pPr>
                              <w:pStyle w:val="B1"/>
                              <w:ind w:left="852"/>
                            </w:pPr>
                            <w:r>
                              <w:t>-</w:t>
                            </w:r>
                            <w:r>
                              <w:tab/>
                              <w:t xml:space="preserve">a serving cell is placed in a </w:t>
                            </w:r>
                            <w:del w:id="33" w:author="Le Liu" w:date="2021-12-28T10:03:00Z">
                              <w:r w:rsidDel="00E66A0E">
                                <w:delText xml:space="preserve">second </w:delText>
                              </w:r>
                            </w:del>
                            <w:ins w:id="34" w:author="Le Liu" w:date="2021-12-28T10:03:00Z">
                              <w:r>
                                <w:t xml:space="preserve">multicast </w:t>
                              </w:r>
                            </w:ins>
                            <w:r>
                              <w:t xml:space="preserve">set </w:t>
                            </w:r>
                            <m:oMath>
                              <m:sSub>
                                <m:sSubPr>
                                  <m:ctrlPr>
                                    <w:rPr>
                                      <w:rFonts w:ascii="Cambria Math" w:hAnsi="Cambria Math"/>
                                      <w:i/>
                                    </w:rPr>
                                  </m:ctrlPr>
                                </m:sSubPr>
                                <m:e>
                                  <m:r>
                                    <w:rPr>
                                      <w:rFonts w:ascii="Cambria Math" w:hAnsi="Cambria Math"/>
                                    </w:rPr>
                                    <m:t>S</m:t>
                                  </m:r>
                                </m:e>
                                <m:sub>
                                  <m:r>
                                    <m:rPr>
                                      <m:nor/>
                                    </m:rPr>
                                    <m:t>M</m:t>
                                  </m:r>
                                  <m:r>
                                    <w:ins w:id="35" w:author="Le Liu" w:date="2022-02-13T12:54:00Z">
                                      <m:rPr>
                                        <m:nor/>
                                      </m:rPr>
                                      <w:rPr>
                                        <w:rFonts w:ascii="Cambria Math"/>
                                      </w:rPr>
                                      <m:t>,G-RNTI</m:t>
                                    </w:ins>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m:t>
                                  </m:r>
                                  <m:r>
                                    <w:ins w:id="36" w:author="Le Liu" w:date="2022-02-13T12:53:00Z">
                                      <m:rPr>
                                        <m:nor/>
                                      </m:rPr>
                                      <w:rPr>
                                        <w:rFonts w:ascii="Cambria Math"/>
                                      </w:rPr>
                                      <m:t>, G-RNTI</m:t>
                                    </w:ins>
                                  </m:r>
                                  <m:ctrlPr>
                                    <w:rPr>
                                      <w:rFonts w:ascii="Cambria Math" w:hAnsi="Cambria Math"/>
                                    </w:rPr>
                                  </m:ctrlPr>
                                </m:sup>
                              </m:sSubSup>
                            </m:oMath>
                            <w:r>
                              <w:t xml:space="preserve"> serving cells if the UE is configured to monitor PDCCH for DCI formats </w:t>
                            </w:r>
                            <w:ins w:id="37" w:author="Le Liu" w:date="2022-02-13T12:52:00Z">
                              <w:r w:rsidR="004D5454">
                                <w:t xml:space="preserve">4_1/4_2 </w:t>
                              </w:r>
                            </w:ins>
                            <w:ins w:id="38" w:author="Le Liu" w:date="2021-12-28T10:04:00Z">
                              <w:r>
                                <w:t xml:space="preserve">associated with a G-RNTI </w:t>
                              </w:r>
                            </w:ins>
                            <w:r>
                              <w:rPr>
                                <w:lang w:eastAsia="zh-CN"/>
                              </w:rPr>
                              <w:t>for</w:t>
                            </w:r>
                            <w:r w:rsidRPr="00AE44D6">
                              <w:rPr>
                                <w:lang w:eastAsia="zh-CN"/>
                              </w:rPr>
                              <w:t xml:space="preserve"> </w:t>
                            </w:r>
                            <w:r>
                              <w:rPr>
                                <w:lang w:eastAsia="zh-CN"/>
                              </w:rPr>
                              <w:t xml:space="preserve">scheduling on </w:t>
                            </w:r>
                            <w:r w:rsidRPr="00AE44D6">
                              <w:rPr>
                                <w:lang w:eastAsia="zh-CN"/>
                              </w:rPr>
                              <w:t xml:space="preserve">serving cell </w:t>
                            </w:r>
                            <m:oMath>
                              <m:r>
                                <w:rPr>
                                  <w:rFonts w:ascii="Cambria Math" w:hAnsi="Cambria Math"/>
                                </w:rPr>
                                <m:t>c</m:t>
                              </m:r>
                            </m:oMath>
                            <w:r>
                              <w:t>, and</w:t>
                            </w:r>
                          </w:p>
                          <w:p w14:paraId="793B96FF" w14:textId="77777777" w:rsidR="006B7B66" w:rsidRDefault="006B7B66" w:rsidP="006B7B66">
                            <w:pPr>
                              <w:pStyle w:val="B1"/>
                              <w:ind w:left="852"/>
                            </w:pPr>
                            <w:r>
                              <w:t>-</w:t>
                            </w:r>
                            <w:r>
                              <w:tab/>
                              <w:t xml:space="preserve">serving cells are placed in a set </w:t>
                            </w:r>
                            <w:ins w:id="39" w:author="Le Liu" w:date="2021-12-28T10:07:00Z">
                              <w:r>
                                <w:t xml:space="preserve">by concatenating the unicast set followed by the other multicast sets </w:t>
                              </w:r>
                            </w:ins>
                            <w:r>
                              <w:t xml:space="preserve">according to an ascending order of </w:t>
                            </w:r>
                            <w:del w:id="40" w:author="Le Liu" w:date="2021-12-28T10:07:00Z">
                              <w:r w:rsidDel="00FD0CA9">
                                <w:delText>a serving cell index</w:delText>
                              </w:r>
                            </w:del>
                            <w:ins w:id="41" w:author="Le Liu" w:date="2021-12-28T10:06:00Z">
                              <w:r>
                                <w:t>the corresponding G-RNTI</w:t>
                              </w:r>
                            </w:ins>
                          </w:p>
                          <w:p w14:paraId="7E1CA7A6" w14:textId="77777777" w:rsidR="006B7B66" w:rsidRDefault="006B7B66" w:rsidP="006B7B66">
                            <w:pPr>
                              <w:ind w:left="284"/>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Pr>
                                <w:rFonts w:eastAsia="DengXian"/>
                              </w:rPr>
                              <w:t xml:space="preserve"> HARQ-ACK information bits.</w:t>
                            </w:r>
                          </w:p>
                          <w:p w14:paraId="2C58849D" w14:textId="77777777" w:rsidR="006B7B66" w:rsidRPr="00200674" w:rsidRDefault="006B7B66" w:rsidP="006B7B66">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5AE457DF" w14:textId="77777777" w:rsidR="006B7B66" w:rsidRDefault="006B7B66" w:rsidP="006B7B6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E51C60" id="_x0000_t202" coordsize="21600,21600" o:spt="202" path="m,l,21600r21600,l21600,xe">
                <v:stroke joinstyle="miter"/>
                <v:path gradientshapeok="t" o:connecttype="rect"/>
              </v:shapetype>
              <v:shape id="Text Box 2" o:spid="_x0000_s1026" type="#_x0000_t202" style="position:absolute;left:0;text-align:left;margin-left:-.75pt;margin-top:36pt;width:497.9pt;height:261.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">
                <v:textbox>
                  <w:txbxContent>
                    <w:p w14:paraId="5800E3AC" w14:textId="1792BF17" w:rsidR="00166F3F" w:rsidRDefault="00166F3F" w:rsidP="006B7B66">
                      <w:pPr>
                        <w:pStyle w:val="Heading3"/>
                      </w:pPr>
                      <w:r>
                        <w:t>TP#</w:t>
                      </w:r>
                      <w:r w:rsidR="00292BB0">
                        <w:t>2</w:t>
                      </w:r>
                      <w:r>
                        <w:t xml:space="preserve"> for TS38.213:</w:t>
                      </w:r>
                    </w:p>
                    <w:p w14:paraId="1AE44A2B" w14:textId="0D8F92D6" w:rsidR="006B7B66" w:rsidRPr="00B06CC2" w:rsidRDefault="006B7B66" w:rsidP="006B7B66">
                      <w:pPr>
                        <w:pStyle w:val="Heading3"/>
                      </w:pPr>
                      <w:r w:rsidRPr="00B06CC2">
                        <w:t>9.1.2</w:t>
                      </w:r>
                      <w:r w:rsidRPr="00B06CC2">
                        <w:tab/>
                        <w:t>Type-1 HARQ-ACK codebook determination</w:t>
                      </w:r>
                    </w:p>
                    <w:p w14:paraId="42FE15A2" w14:textId="77777777" w:rsidR="006B7B66" w:rsidRPr="00200674" w:rsidRDefault="006B7B66" w:rsidP="006B7B66">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2890C2AB" w14:textId="77777777" w:rsidR="006B7B66" w:rsidRDefault="006B7B66" w:rsidP="006B7B66">
                      <w:pPr>
                        <w:ind w:left="284"/>
                        <w:rPr>
                          <w:lang w:eastAsia="ko-KR"/>
                        </w:rPr>
                      </w:pPr>
                    </w:p>
                    <w:p w14:paraId="5488D34A" w14:textId="77777777" w:rsidR="006B7B66" w:rsidRPr="00864A74" w:rsidRDefault="006B7B66" w:rsidP="006B7B66">
                      <w:pPr>
                        <w:ind w:left="284"/>
                        <w:rPr>
                          <w:lang w:eastAsia="ko-KR"/>
                        </w:rPr>
                      </w:pPr>
                      <w:r>
                        <w:rPr>
                          <w:lang w:eastAsia="ko-KR"/>
                        </w:rPr>
                        <w:t xml:space="preserve">If a UE is provided </w:t>
                      </w:r>
                      <w:proofErr w:type="spellStart"/>
                      <w:r w:rsidRPr="006376F0">
                        <w:rPr>
                          <w:i/>
                          <w:iCs/>
                          <w:lang w:eastAsia="ko-KR"/>
                        </w:rPr>
                        <w:t>fdmed</w:t>
                      </w:r>
                      <w:proofErr w:type="spellEnd"/>
                      <w:r w:rsidRPr="006376F0">
                        <w:rPr>
                          <w:i/>
                          <w:iCs/>
                          <w:lang w:eastAsia="ko-KR"/>
                        </w:rPr>
                        <w:t>-Reception-Multicast</w:t>
                      </w:r>
                      <w:r w:rsidRPr="00864A74">
                        <w:rPr>
                          <w:lang w:eastAsia="ko-KR"/>
                        </w:rPr>
                        <w:t xml:space="preserve"> and the </w:t>
                      </w:r>
                      <w:r>
                        <w:rPr>
                          <w:lang w:eastAsia="ko-KR"/>
                        </w:rPr>
                        <w:t>UE is configured to monitor PDCCH for detection of unicast DCI formats and to monitor PDCCH for detection of multicast DCI format associated with a G-RNTI</w:t>
                      </w:r>
                    </w:p>
                    <w:p w14:paraId="201EAE6D" w14:textId="223F9374" w:rsidR="006B7B66" w:rsidRDefault="006B7B66" w:rsidP="006B7B66">
                      <w:pPr>
                        <w:pStyle w:val="B1"/>
                        <w:ind w:left="852"/>
                      </w:pPr>
                      <w:r>
                        <w:t>-</w:t>
                      </w:r>
                      <w:r>
                        <w:tab/>
                        <w:t xml:space="preserve">a serving cell is placed in a </w:t>
                      </w:r>
                      <w:del w:id="51" w:author="Le Liu" w:date="2021-12-28T10:03:00Z">
                        <w:r w:rsidDel="00BE1018">
                          <w:delText xml:space="preserve">first </w:delText>
                        </w:r>
                      </w:del>
                      <w:ins w:id="52" w:author="Le Liu" w:date="2021-12-28T10:03:00Z">
                        <w:r>
                          <w:t xml:space="preserve">unicast </w:t>
                        </w:r>
                      </w:ins>
                      <w:r>
                        <w:t xml:space="preserve">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w:proofErr w:type="gramStart"/>
                            <m:r>
                              <m:rPr>
                                <m:nor/>
                              </m:rPr>
                              <w:rPr>
                                <w:rFonts w:ascii="Cambria Math"/>
                              </w:rPr>
                              <m:t>DL,U</m:t>
                            </m:r>
                            <w:proofErr w:type="gramEnd"/>
                            <m:ctrlPr>
                              <w:rPr>
                                <w:rFonts w:ascii="Cambria Math" w:hAnsi="Cambria Math"/>
                              </w:rPr>
                            </m:ctrlPr>
                          </m:sup>
                        </m:sSubSup>
                      </m:oMath>
                      <w:r>
                        <w:t xml:space="preserve"> serving cells if the UE is configured to monitor PDCCH for DCI formats </w:t>
                      </w:r>
                      <w:r>
                        <w:t xml:space="preserve">1_0/1_1/1_2 </w:t>
                      </w:r>
                      <w:r>
                        <w:rPr>
                          <w:lang w:eastAsia="zh-CN"/>
                        </w:rPr>
                        <w:t>for</w:t>
                      </w:r>
                      <w:r w:rsidRPr="00AE44D6">
                        <w:rPr>
                          <w:lang w:eastAsia="zh-CN"/>
                        </w:rPr>
                        <w:t xml:space="preserve"> </w:t>
                      </w:r>
                      <w:r>
                        <w:rPr>
                          <w:lang w:eastAsia="zh-CN"/>
                        </w:rPr>
                        <w:t xml:space="preserve">scheduling on </w:t>
                      </w:r>
                      <w:r w:rsidRPr="00AE44D6">
                        <w:rPr>
                          <w:lang w:eastAsia="zh-CN"/>
                        </w:rPr>
                        <w:t xml:space="preserve">serving cell </w:t>
                      </w:r>
                      <m:oMath>
                        <m:r>
                          <w:rPr>
                            <w:rFonts w:ascii="Cambria Math" w:hAnsi="Cambria Math"/>
                          </w:rPr>
                          <m:t>c</m:t>
                        </m:r>
                      </m:oMath>
                      <w:r>
                        <w:t>, and</w:t>
                      </w:r>
                    </w:p>
                    <w:p w14:paraId="54165EB1" w14:textId="76A88027" w:rsidR="006B7B66" w:rsidRDefault="006B7B66" w:rsidP="006B7B66">
                      <w:pPr>
                        <w:pStyle w:val="B1"/>
                        <w:ind w:left="852"/>
                      </w:pPr>
                      <w:r>
                        <w:t>-</w:t>
                      </w:r>
                      <w:r>
                        <w:tab/>
                        <w:t xml:space="preserve">a serving cell is placed in a </w:t>
                      </w:r>
                      <w:del w:id="53" w:author="Le Liu" w:date="2021-12-28T10:03:00Z">
                        <w:r w:rsidDel="00E66A0E">
                          <w:delText xml:space="preserve">second </w:delText>
                        </w:r>
                      </w:del>
                      <w:ins w:id="54" w:author="Le Liu" w:date="2021-12-28T10:03:00Z">
                        <w:r>
                          <w:t xml:space="preserve">multicast </w:t>
                        </w:r>
                      </w:ins>
                      <w:r>
                        <w:t xml:space="preserve">set </w:t>
                      </w:r>
                      <m:oMath>
                        <m:sSub>
                          <m:sSubPr>
                            <m:ctrlPr>
                              <w:rPr>
                                <w:rFonts w:ascii="Cambria Math" w:hAnsi="Cambria Math"/>
                                <w:i/>
                              </w:rPr>
                            </m:ctrlPr>
                          </m:sSubPr>
                          <m:e>
                            <m:r>
                              <w:rPr>
                                <w:rFonts w:ascii="Cambria Math" w:hAnsi="Cambria Math"/>
                              </w:rPr>
                              <m:t>S</m:t>
                            </m:r>
                          </m:e>
                          <m:sub>
                            <w:proofErr w:type="gramStart"/>
                            <m:r>
                              <m:rPr>
                                <m:nor/>
                              </m:rPr>
                              <m:t>M</m:t>
                            </m:r>
                            <m:r>
                              <w:ins w:id="55" w:author="Le Liu" w:date="2022-02-13T12:54:00Z">
                                <m:rPr>
                                  <m:nor/>
                                </m:rPr>
                                <w:rPr>
                                  <w:rFonts w:ascii="Cambria Math"/>
                                </w:rPr>
                                <m:t>,G</m:t>
                              </w:ins>
                            </m:r>
                            <w:proofErr w:type="gramEnd"/>
                            <m:r>
                              <w:ins w:id="56" w:author="Le Liu" w:date="2022-02-13T12:54:00Z">
                                <m:rPr>
                                  <m:nor/>
                                </m:rPr>
                                <w:rPr>
                                  <w:rFonts w:ascii="Cambria Math"/>
                                </w:rPr>
                                <m:t>-RNTI</m:t>
                              </w:ins>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m:t>
                            </m:r>
                            <m:r>
                              <w:ins w:id="57" w:author="Le Liu" w:date="2022-02-13T12:53:00Z">
                                <m:rPr>
                                  <m:nor/>
                                </m:rPr>
                                <w:rPr>
                                  <w:rFonts w:ascii="Cambria Math"/>
                                </w:rPr>
                                <m:t>, G-RNTI</m:t>
                              </w:ins>
                            </m:r>
                            <m:ctrlPr>
                              <w:rPr>
                                <w:rFonts w:ascii="Cambria Math" w:hAnsi="Cambria Math"/>
                              </w:rPr>
                            </m:ctrlPr>
                          </m:sup>
                        </m:sSubSup>
                      </m:oMath>
                      <w:r>
                        <w:t xml:space="preserve"> serving cells if the UE is configured to monitor PDCCH for DCI formats </w:t>
                      </w:r>
                      <w:ins w:id="58" w:author="Le Liu" w:date="2022-02-13T12:52:00Z">
                        <w:r w:rsidR="004D5454">
                          <w:t xml:space="preserve">4_1/4_2 </w:t>
                        </w:r>
                      </w:ins>
                      <w:ins w:id="59" w:author="Le Liu" w:date="2021-12-28T10:04:00Z">
                        <w:r>
                          <w:t xml:space="preserve">associated with a G-RNTI </w:t>
                        </w:r>
                      </w:ins>
                      <w:r>
                        <w:rPr>
                          <w:lang w:eastAsia="zh-CN"/>
                        </w:rPr>
                        <w:t>for</w:t>
                      </w:r>
                      <w:r w:rsidRPr="00AE44D6">
                        <w:rPr>
                          <w:lang w:eastAsia="zh-CN"/>
                        </w:rPr>
                        <w:t xml:space="preserve"> </w:t>
                      </w:r>
                      <w:r>
                        <w:rPr>
                          <w:lang w:eastAsia="zh-CN"/>
                        </w:rPr>
                        <w:t xml:space="preserve">scheduling on </w:t>
                      </w:r>
                      <w:r w:rsidRPr="00AE44D6">
                        <w:rPr>
                          <w:lang w:eastAsia="zh-CN"/>
                        </w:rPr>
                        <w:t xml:space="preserve">serving cell </w:t>
                      </w:r>
                      <m:oMath>
                        <m:r>
                          <w:rPr>
                            <w:rFonts w:ascii="Cambria Math" w:hAnsi="Cambria Math"/>
                          </w:rPr>
                          <m:t>c</m:t>
                        </m:r>
                      </m:oMath>
                      <w:r>
                        <w:t>, and</w:t>
                      </w:r>
                    </w:p>
                    <w:p w14:paraId="793B96FF" w14:textId="77777777" w:rsidR="006B7B66" w:rsidRDefault="006B7B66" w:rsidP="006B7B66">
                      <w:pPr>
                        <w:pStyle w:val="B1"/>
                        <w:ind w:left="852"/>
                      </w:pPr>
                      <w:r>
                        <w:t>-</w:t>
                      </w:r>
                      <w:r>
                        <w:tab/>
                        <w:t xml:space="preserve">serving cells are placed in a set </w:t>
                      </w:r>
                      <w:ins w:id="60" w:author="Le Liu" w:date="2021-12-28T10:07:00Z">
                        <w:r>
                          <w:t xml:space="preserve">by concatenating the unicast set followed by the other multicast sets </w:t>
                        </w:r>
                      </w:ins>
                      <w:r>
                        <w:t xml:space="preserve">according to an ascending order of </w:t>
                      </w:r>
                      <w:del w:id="61" w:author="Le Liu" w:date="2021-12-28T10:07:00Z">
                        <w:r w:rsidDel="00FD0CA9">
                          <w:delText>a serving cell index</w:delText>
                        </w:r>
                      </w:del>
                      <w:ins w:id="62" w:author="Le Liu" w:date="2021-12-28T10:06:00Z">
                        <w:r>
                          <w:t>the corresponding G-RNTI</w:t>
                        </w:r>
                      </w:ins>
                    </w:p>
                    <w:p w14:paraId="7E1CA7A6" w14:textId="77777777" w:rsidR="006B7B66" w:rsidRDefault="006B7B66" w:rsidP="006B7B66">
                      <w:pPr>
                        <w:ind w:left="284"/>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w:proofErr w:type="gramStart"/>
                            <m:r>
                              <m:rPr>
                                <m:nor/>
                              </m:rPr>
                              <w:rPr>
                                <w:rFonts w:ascii="Cambria Math"/>
                              </w:rPr>
                              <m:t>DL,U</m:t>
                            </m:r>
                            <w:proofErr w:type="gramEnd"/>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Pr>
                          <w:rFonts w:eastAsia="DengXian"/>
                        </w:rPr>
                        <w:t xml:space="preserve"> HARQ-ACK information bits.</w:t>
                      </w:r>
                    </w:p>
                    <w:p w14:paraId="2C58849D" w14:textId="77777777" w:rsidR="006B7B66" w:rsidRPr="00200674" w:rsidRDefault="006B7B66" w:rsidP="006B7B66">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5AE457DF" w14:textId="77777777" w:rsidR="006B7B66" w:rsidRDefault="006B7B66" w:rsidP="006B7B66"/>
                  </w:txbxContent>
                </v:textbox>
                <w10:wrap type="topAndBottom"/>
              </v:shape>
            </w:pict>
          </mc:Fallback>
        </mc:AlternateContent>
      </w:r>
    </w:p>
    <w:p w14:paraId="09A1FB26" w14:textId="312BC1BC" w:rsidR="006B7B66" w:rsidRDefault="006B7B66" w:rsidP="000461CF">
      <w:pPr>
        <w:jc w:val="both"/>
        <w:rPr>
          <w:b/>
          <w:bCs/>
          <w:lang w:eastAsia="x-none"/>
        </w:rPr>
      </w:pPr>
    </w:p>
    <w:p w14:paraId="57DBFF0E" w14:textId="77777777" w:rsidR="00C81798" w:rsidRDefault="00C81798" w:rsidP="00C81798">
      <w:pPr>
        <w:pStyle w:val="Heading1"/>
        <w:jc w:val="both"/>
      </w:pPr>
      <w:r>
        <w:t>3. Conclusion</w:t>
      </w:r>
    </w:p>
    <w:p w14:paraId="2DD49DF2" w14:textId="30F1462B" w:rsidR="00C81798" w:rsidRDefault="00134247" w:rsidP="00134247">
      <w:pPr>
        <w:ind w:firstLine="284"/>
        <w:contextualSpacing/>
        <w:jc w:val="both"/>
        <w:rPr>
          <w:lang w:eastAsia="zh-CN"/>
        </w:rPr>
      </w:pPr>
      <w:r>
        <w:rPr>
          <w:lang w:eastAsia="zh-CN"/>
        </w:rPr>
        <w:tab/>
      </w:r>
      <w:r w:rsidR="00C81798" w:rsidRPr="00B0290E">
        <w:rPr>
          <w:lang w:eastAsia="zh-CN"/>
        </w:rPr>
        <w:t xml:space="preserve">In this contribution, we discussed various aspects related to NR multicast </w:t>
      </w:r>
      <w:r w:rsidR="00E375EA">
        <w:rPr>
          <w:lang w:eastAsia="zh-CN"/>
        </w:rPr>
        <w:t xml:space="preserve">reliability </w:t>
      </w:r>
      <w:r w:rsidR="00C81798" w:rsidRPr="00B0290E">
        <w:rPr>
          <w:lang w:eastAsia="zh-CN"/>
        </w:rPr>
        <w:t xml:space="preserve">with the following proposals: </w:t>
      </w:r>
    </w:p>
    <w:p w14:paraId="3C3751CF" w14:textId="77777777" w:rsidR="00C035BD" w:rsidRDefault="00C035BD" w:rsidP="00C81798">
      <w:pPr>
        <w:jc w:val="both"/>
        <w:rPr>
          <w:lang w:eastAsia="x-none"/>
        </w:rPr>
      </w:pPr>
      <w:bookmarkStart w:id="42" w:name="_Hlk512894710"/>
    </w:p>
    <w:bookmarkEnd w:id="42"/>
    <w:p w14:paraId="2D89B85F" w14:textId="06DA43EB" w:rsidR="00106F46" w:rsidRDefault="00106F46" w:rsidP="00C81798">
      <w:pPr>
        <w:jc w:val="both"/>
        <w:rPr>
          <w:b/>
          <w:bCs/>
          <w:lang w:eastAsia="x-none"/>
        </w:rPr>
      </w:pPr>
    </w:p>
    <w:p w14:paraId="0C502F23" w14:textId="49809F2A" w:rsidR="000D05EF" w:rsidRPr="000D05EF" w:rsidRDefault="000D05EF" w:rsidP="00A10022">
      <w:pPr>
        <w:rPr>
          <w:b/>
          <w:bCs/>
          <w:i/>
          <w:iCs/>
          <w:lang w:eastAsia="x-none"/>
        </w:rPr>
      </w:pPr>
      <w:r w:rsidRPr="000D05EF">
        <w:rPr>
          <w:i/>
          <w:iCs/>
          <w:lang w:eastAsia="zh-CN"/>
        </w:rPr>
        <w:t>For multiplexing HARQ-ACK feedback of unicast and multicast</w:t>
      </w:r>
      <w:r w:rsidRPr="000D05EF">
        <w:rPr>
          <w:b/>
          <w:bCs/>
          <w:i/>
          <w:iCs/>
          <w:lang w:eastAsia="x-none"/>
        </w:rPr>
        <w:t xml:space="preserve"> </w:t>
      </w:r>
    </w:p>
    <w:p w14:paraId="60411E0F" w14:textId="77777777" w:rsidR="001D7352" w:rsidRPr="007B1EC8" w:rsidRDefault="001D7352" w:rsidP="001D7352">
      <w:pPr>
        <w:rPr>
          <w:b/>
          <w:bCs/>
          <w:lang w:eastAsia="x-none"/>
        </w:rPr>
      </w:pPr>
      <w:r w:rsidRPr="002A1B56">
        <w:rPr>
          <w:b/>
          <w:bCs/>
          <w:lang w:eastAsia="x-none"/>
        </w:rPr>
        <w:t xml:space="preserve">Proposal </w:t>
      </w:r>
      <w:r>
        <w:rPr>
          <w:b/>
          <w:bCs/>
          <w:lang w:eastAsia="x-none"/>
        </w:rPr>
        <w:t>1</w:t>
      </w:r>
      <w:r w:rsidRPr="002A1B56">
        <w:rPr>
          <w:b/>
          <w:bCs/>
          <w:lang w:eastAsia="x-none"/>
        </w:rPr>
        <w:t xml:space="preserve">: </w:t>
      </w:r>
      <w:r>
        <w:rPr>
          <w:b/>
          <w:bCs/>
          <w:lang w:eastAsia="x-none"/>
        </w:rPr>
        <w:t>If</w:t>
      </w:r>
      <w:r w:rsidRPr="007B1EC8">
        <w:rPr>
          <w:b/>
          <w:bCs/>
          <w:lang w:eastAsia="x-none"/>
        </w:rPr>
        <w:t xml:space="preserve"> a UE is configured with enhanced </w:t>
      </w:r>
      <w:r>
        <w:rPr>
          <w:b/>
          <w:bCs/>
          <w:lang w:eastAsia="x-none"/>
        </w:rPr>
        <w:t>T</w:t>
      </w:r>
      <w:r w:rsidRPr="007B1EC8">
        <w:rPr>
          <w:b/>
          <w:bCs/>
          <w:lang w:eastAsia="x-none"/>
        </w:rPr>
        <w:t>ype-2 HARQ-ACK codebook for unicast and scheduled to multiplex HARQ-ACK feedback for unicast and multicast with the same priority in the same PUCCH slot, the UE generates two separate sub-codebooks for unicast and multicast respectively and then concatenates them by appending sub-codebook for multicast to the sub-codebook for unicast.</w:t>
      </w:r>
    </w:p>
    <w:p w14:paraId="7E6C546D" w14:textId="6C17B81A" w:rsidR="00A10022" w:rsidRDefault="00A10022" w:rsidP="00C81798">
      <w:pPr>
        <w:jc w:val="both"/>
        <w:rPr>
          <w:b/>
          <w:bCs/>
          <w:lang w:eastAsia="x-none"/>
        </w:rPr>
      </w:pPr>
    </w:p>
    <w:p w14:paraId="269239CE" w14:textId="77777777" w:rsidR="001D7352" w:rsidRDefault="001D7352" w:rsidP="001D7352">
      <w:pPr>
        <w:rPr>
          <w:b/>
          <w:bCs/>
          <w:lang w:eastAsia="x-none"/>
        </w:rPr>
      </w:pPr>
      <w:r w:rsidRPr="002A1B56">
        <w:rPr>
          <w:b/>
          <w:bCs/>
          <w:lang w:eastAsia="x-none"/>
        </w:rPr>
        <w:t xml:space="preserve">Proposal </w:t>
      </w:r>
      <w:r>
        <w:rPr>
          <w:b/>
          <w:bCs/>
          <w:lang w:eastAsia="x-none"/>
        </w:rPr>
        <w:t>2</w:t>
      </w:r>
      <w:r w:rsidRPr="002A1B56">
        <w:rPr>
          <w:b/>
          <w:bCs/>
          <w:lang w:eastAsia="x-none"/>
        </w:rPr>
        <w:t xml:space="preserve">: </w:t>
      </w:r>
      <w:r>
        <w:rPr>
          <w:b/>
          <w:bCs/>
          <w:lang w:eastAsia="x-none"/>
        </w:rPr>
        <w:t>If</w:t>
      </w:r>
      <w:r w:rsidRPr="007B1EC8">
        <w:rPr>
          <w:b/>
          <w:bCs/>
          <w:lang w:eastAsia="x-none"/>
        </w:rPr>
        <w:t xml:space="preserve"> a UE is configured with type-</w:t>
      </w:r>
      <w:r>
        <w:rPr>
          <w:b/>
          <w:bCs/>
          <w:lang w:eastAsia="x-none"/>
        </w:rPr>
        <w:t>3</w:t>
      </w:r>
      <w:r w:rsidRPr="007B1EC8">
        <w:rPr>
          <w:b/>
          <w:bCs/>
          <w:lang w:eastAsia="x-none"/>
        </w:rPr>
        <w:t xml:space="preserve"> HARQ-ACK codebook</w:t>
      </w:r>
      <w:r>
        <w:rPr>
          <w:b/>
          <w:bCs/>
          <w:lang w:eastAsia="x-none"/>
        </w:rPr>
        <w:t>, UE can be configured to support Alt1 or Alt2</w:t>
      </w:r>
    </w:p>
    <w:p w14:paraId="52C056AC" w14:textId="77777777" w:rsidR="001D7352" w:rsidRPr="00776DD3" w:rsidRDefault="001D7352" w:rsidP="001D7352">
      <w:pPr>
        <w:pStyle w:val="ListParagraph"/>
        <w:numPr>
          <w:ilvl w:val="2"/>
          <w:numId w:val="19"/>
        </w:numPr>
        <w:ind w:left="270"/>
        <w:rPr>
          <w:b/>
          <w:bCs/>
          <w:lang w:val="en-GB"/>
        </w:rPr>
      </w:pPr>
      <w:r w:rsidRPr="00776DD3">
        <w:rPr>
          <w:rFonts w:eastAsia="SimSun"/>
          <w:b/>
          <w:bCs/>
          <w:szCs w:val="20"/>
          <w:lang w:val="en-GB"/>
        </w:rPr>
        <w:t>Alt1: UE generate the Type 3 HARQ-ACK codebook including only unicast PDSCH scheduled by PDCCH with UE-specific RNTI, e.g.,</w:t>
      </w:r>
      <w:r w:rsidRPr="00776DD3">
        <w:rPr>
          <w:b/>
          <w:bCs/>
          <w:lang w:val="en-GB"/>
        </w:rPr>
        <w:t xml:space="preserve"> C-RNTI</w:t>
      </w:r>
    </w:p>
    <w:p w14:paraId="37C9DF39" w14:textId="77777777" w:rsidR="001D7352" w:rsidRPr="00776DD3" w:rsidRDefault="001D7352" w:rsidP="001D7352">
      <w:pPr>
        <w:pStyle w:val="ListParagraph"/>
        <w:numPr>
          <w:ilvl w:val="2"/>
          <w:numId w:val="19"/>
        </w:numPr>
        <w:ind w:left="270"/>
        <w:rPr>
          <w:b/>
          <w:bCs/>
          <w:lang w:val="en-GB"/>
        </w:rPr>
      </w:pPr>
      <w:r w:rsidRPr="00776DD3">
        <w:rPr>
          <w:b/>
          <w:bCs/>
          <w:lang w:val="en-GB"/>
        </w:rPr>
        <w:t xml:space="preserve">Alt2: </w:t>
      </w:r>
      <w:r w:rsidRPr="00776DD3">
        <w:rPr>
          <w:rFonts w:eastAsia="SimSun"/>
          <w:b/>
          <w:bCs/>
          <w:szCs w:val="20"/>
          <w:lang w:val="en-GB"/>
        </w:rPr>
        <w:t xml:space="preserve">UE generate the </w:t>
      </w:r>
      <w:r w:rsidRPr="00776DD3">
        <w:rPr>
          <w:b/>
          <w:bCs/>
          <w:lang w:val="en-GB"/>
        </w:rPr>
        <w:t>Type 3 HARQ-ACK codebook including both unicast and multicast PDSCH scheduled by PDCCH with C-RNTI and one or multiple G-RNTIs</w:t>
      </w:r>
    </w:p>
    <w:p w14:paraId="64FE9B7A" w14:textId="47008CEC" w:rsidR="00A10022" w:rsidRDefault="00A10022" w:rsidP="00C81798">
      <w:pPr>
        <w:jc w:val="both"/>
        <w:rPr>
          <w:b/>
          <w:bCs/>
          <w:lang w:val="en-GB" w:eastAsia="x-none"/>
        </w:rPr>
      </w:pPr>
    </w:p>
    <w:p w14:paraId="7B2B1538" w14:textId="3B3ABDEA" w:rsidR="000D05EF" w:rsidRPr="000D05EF" w:rsidRDefault="000D05EF" w:rsidP="00C81798">
      <w:pPr>
        <w:jc w:val="both"/>
        <w:rPr>
          <w:b/>
          <w:bCs/>
          <w:i/>
          <w:iCs/>
          <w:lang w:val="en-GB" w:eastAsia="x-none"/>
        </w:rPr>
      </w:pPr>
      <w:r w:rsidRPr="000D05EF">
        <w:rPr>
          <w:i/>
          <w:iCs/>
          <w:lang w:eastAsia="zh-CN"/>
        </w:rPr>
        <w:t>For multiplexing multicast HARQ-ACK feedback in PUSCH</w:t>
      </w:r>
    </w:p>
    <w:p w14:paraId="455E1E4A" w14:textId="77777777" w:rsidR="001D7352" w:rsidRPr="00136844" w:rsidRDefault="001D7352" w:rsidP="001D7352">
      <w:pPr>
        <w:rPr>
          <w:b/>
          <w:bCs/>
        </w:rPr>
      </w:pPr>
      <w:r w:rsidRPr="00136844">
        <w:rPr>
          <w:b/>
          <w:bCs/>
        </w:rPr>
        <w:t>Proposal</w:t>
      </w:r>
      <w:r>
        <w:rPr>
          <w:b/>
          <w:bCs/>
        </w:rPr>
        <w:t xml:space="preserve"> 3</w:t>
      </w:r>
      <w:r w:rsidRPr="00136844">
        <w:rPr>
          <w:b/>
          <w:bCs/>
        </w:rPr>
        <w:t xml:space="preserve">: The maximum field size of UL DAI </w:t>
      </w:r>
      <w:r>
        <w:rPr>
          <w:b/>
          <w:bCs/>
        </w:rPr>
        <w:t>for</w:t>
      </w:r>
      <w:r w:rsidRPr="00136844">
        <w:rPr>
          <w:b/>
          <w:bCs/>
        </w:rPr>
        <w:t xml:space="preserve"> multiplexing multicast feedback in PUSCH</w:t>
      </w:r>
      <w:r>
        <w:rPr>
          <w:b/>
          <w:bCs/>
        </w:rPr>
        <w:t xml:space="preserve"> is same as that of Rel-16 UL DAI</w:t>
      </w:r>
      <w:r w:rsidRPr="00136844">
        <w:rPr>
          <w:b/>
          <w:bCs/>
        </w:rPr>
        <w:t>.</w:t>
      </w:r>
    </w:p>
    <w:p w14:paraId="4BD48BE3" w14:textId="2C213BD0" w:rsidR="000D05EF" w:rsidRDefault="000D05EF" w:rsidP="00C81798">
      <w:pPr>
        <w:jc w:val="both"/>
        <w:rPr>
          <w:b/>
          <w:bCs/>
        </w:rPr>
      </w:pPr>
    </w:p>
    <w:p w14:paraId="68B3F881" w14:textId="77777777" w:rsidR="001D7352" w:rsidRDefault="001D7352" w:rsidP="001D7352">
      <w:pPr>
        <w:rPr>
          <w:b/>
          <w:bCs/>
        </w:rPr>
      </w:pPr>
      <w:r w:rsidRPr="00136844">
        <w:rPr>
          <w:b/>
          <w:bCs/>
        </w:rPr>
        <w:t>Proposal</w:t>
      </w:r>
      <w:r>
        <w:rPr>
          <w:b/>
          <w:bCs/>
        </w:rPr>
        <w:t xml:space="preserve"> 4</w:t>
      </w:r>
      <w:r w:rsidRPr="00136844">
        <w:rPr>
          <w:b/>
          <w:bCs/>
        </w:rPr>
        <w:t xml:space="preserve">: </w:t>
      </w:r>
      <w:r>
        <w:rPr>
          <w:b/>
          <w:bCs/>
        </w:rPr>
        <w:t xml:space="preserve">For multiplexing </w:t>
      </w:r>
      <w:r w:rsidRPr="00136844">
        <w:rPr>
          <w:b/>
          <w:bCs/>
        </w:rPr>
        <w:t xml:space="preserve">multicast feedback </w:t>
      </w:r>
      <w:r>
        <w:rPr>
          <w:b/>
          <w:bCs/>
        </w:rPr>
        <w:t xml:space="preserve">only </w:t>
      </w:r>
      <w:r w:rsidRPr="00136844">
        <w:rPr>
          <w:b/>
          <w:bCs/>
        </w:rPr>
        <w:t xml:space="preserve">in </w:t>
      </w:r>
      <w:r>
        <w:rPr>
          <w:b/>
          <w:bCs/>
        </w:rPr>
        <w:t xml:space="preserve">the same </w:t>
      </w:r>
      <w:r w:rsidRPr="00136844">
        <w:rPr>
          <w:b/>
          <w:bCs/>
        </w:rPr>
        <w:t>PUSCH.</w:t>
      </w:r>
    </w:p>
    <w:p w14:paraId="5B5164AC" w14:textId="77777777" w:rsidR="001D7352" w:rsidRPr="00CE6324" w:rsidRDefault="001D7352" w:rsidP="001D7352">
      <w:pPr>
        <w:pStyle w:val="ListParagraph"/>
        <w:numPr>
          <w:ilvl w:val="2"/>
          <w:numId w:val="19"/>
        </w:numPr>
        <w:ind w:left="270"/>
        <w:rPr>
          <w:rFonts w:eastAsia="SimSun"/>
          <w:b/>
          <w:bCs/>
          <w:szCs w:val="20"/>
          <w:lang w:val="en-GB"/>
        </w:rPr>
      </w:pPr>
      <w:r w:rsidRPr="00CE6324">
        <w:rPr>
          <w:rFonts w:eastAsia="SimSun"/>
          <w:b/>
          <w:bCs/>
          <w:szCs w:val="20"/>
          <w:lang w:val="en-GB"/>
        </w:rPr>
        <w:t>I</w:t>
      </w:r>
      <w:r>
        <w:rPr>
          <w:rFonts w:eastAsia="SimSun"/>
          <w:b/>
          <w:bCs/>
          <w:szCs w:val="20"/>
          <w:lang w:val="en-GB"/>
        </w:rPr>
        <w:t xml:space="preserve">n case of Type-1 </w:t>
      </w:r>
      <w:r w:rsidRPr="00CE6324">
        <w:rPr>
          <w:rFonts w:eastAsia="SimSun"/>
          <w:b/>
          <w:bCs/>
          <w:szCs w:val="20"/>
          <w:lang w:val="en-GB"/>
        </w:rPr>
        <w:t xml:space="preserve">multicast HARQ-ACK codebook, 1-bit UL DAI is applied to all configured G-RNTIs. </w:t>
      </w:r>
    </w:p>
    <w:p w14:paraId="5C900555" w14:textId="77777777" w:rsidR="001D7352" w:rsidRPr="00CE6324" w:rsidRDefault="001D7352" w:rsidP="001D7352">
      <w:pPr>
        <w:pStyle w:val="ListParagraph"/>
        <w:numPr>
          <w:ilvl w:val="2"/>
          <w:numId w:val="19"/>
        </w:numPr>
        <w:ind w:left="270"/>
        <w:rPr>
          <w:rFonts w:eastAsia="SimSun"/>
          <w:b/>
          <w:bCs/>
          <w:szCs w:val="20"/>
          <w:lang w:val="en-GB"/>
        </w:rPr>
      </w:pPr>
      <w:r w:rsidRPr="00CE6324">
        <w:rPr>
          <w:rFonts w:eastAsia="SimSun"/>
          <w:b/>
          <w:bCs/>
          <w:szCs w:val="20"/>
          <w:lang w:val="en-GB"/>
        </w:rPr>
        <w:t>I</w:t>
      </w:r>
      <w:r>
        <w:rPr>
          <w:rFonts w:eastAsia="SimSun"/>
          <w:b/>
          <w:bCs/>
          <w:szCs w:val="20"/>
          <w:lang w:val="en-GB"/>
        </w:rPr>
        <w:t xml:space="preserve">n case of Type-2 </w:t>
      </w:r>
      <w:r w:rsidRPr="00CE6324">
        <w:rPr>
          <w:rFonts w:eastAsia="SimSun"/>
          <w:b/>
          <w:bCs/>
          <w:szCs w:val="20"/>
          <w:lang w:val="en-GB"/>
        </w:rPr>
        <w:t>multicast HARQ-ACK codebook,</w:t>
      </w:r>
      <w:r>
        <w:rPr>
          <w:rFonts w:eastAsia="SimSun"/>
          <w:b/>
          <w:bCs/>
          <w:szCs w:val="20"/>
          <w:lang w:val="en-GB"/>
        </w:rPr>
        <w:t xml:space="preserve"> s</w:t>
      </w:r>
      <w:r w:rsidRPr="00CE6324">
        <w:rPr>
          <w:rFonts w:eastAsia="SimSun"/>
          <w:b/>
          <w:bCs/>
          <w:szCs w:val="20"/>
          <w:lang w:val="en-GB"/>
        </w:rPr>
        <w:t>eparate 2-bit UL DAI per G-RNTI is included in</w:t>
      </w:r>
      <w:r>
        <w:rPr>
          <w:rFonts w:eastAsia="SimSun"/>
          <w:b/>
          <w:bCs/>
          <w:szCs w:val="20"/>
          <w:lang w:val="en-GB"/>
        </w:rPr>
        <w:t xml:space="preserve"> UL grant</w:t>
      </w:r>
      <w:r w:rsidRPr="00CE6324">
        <w:rPr>
          <w:rFonts w:eastAsia="SimSun"/>
          <w:b/>
          <w:bCs/>
          <w:szCs w:val="20"/>
          <w:lang w:val="en-GB"/>
        </w:rPr>
        <w:t>.</w:t>
      </w:r>
    </w:p>
    <w:p w14:paraId="51312174" w14:textId="77777777" w:rsidR="001D7352" w:rsidRDefault="001D7352" w:rsidP="00492206">
      <w:pPr>
        <w:rPr>
          <w:b/>
          <w:bCs/>
          <w:lang w:val="en-GB"/>
        </w:rPr>
      </w:pPr>
    </w:p>
    <w:p w14:paraId="1E433974" w14:textId="77777777" w:rsidR="0024683A" w:rsidRDefault="0024683A" w:rsidP="0024683A">
      <w:pPr>
        <w:rPr>
          <w:b/>
          <w:bCs/>
        </w:rPr>
      </w:pPr>
      <w:r w:rsidRPr="00136844">
        <w:rPr>
          <w:b/>
          <w:bCs/>
        </w:rPr>
        <w:t>Proposal</w:t>
      </w:r>
      <w:r>
        <w:rPr>
          <w:b/>
          <w:bCs/>
        </w:rPr>
        <w:t xml:space="preserve"> 5</w:t>
      </w:r>
      <w:r w:rsidRPr="00136844">
        <w:rPr>
          <w:b/>
          <w:bCs/>
        </w:rPr>
        <w:t xml:space="preserve">: </w:t>
      </w:r>
      <w:r>
        <w:rPr>
          <w:b/>
          <w:bCs/>
        </w:rPr>
        <w:t>For multiplexing unicast and</w:t>
      </w:r>
      <w:r w:rsidRPr="00136844">
        <w:rPr>
          <w:b/>
          <w:bCs/>
        </w:rPr>
        <w:t xml:space="preserve"> multicast feedback in </w:t>
      </w:r>
      <w:r>
        <w:rPr>
          <w:b/>
          <w:bCs/>
        </w:rPr>
        <w:t xml:space="preserve">the same </w:t>
      </w:r>
      <w:r w:rsidRPr="00136844">
        <w:rPr>
          <w:b/>
          <w:bCs/>
        </w:rPr>
        <w:t>PUSCH.</w:t>
      </w:r>
    </w:p>
    <w:p w14:paraId="13FFC8F9" w14:textId="77777777" w:rsidR="0024683A" w:rsidRPr="00753B00" w:rsidRDefault="0024683A" w:rsidP="0024683A">
      <w:pPr>
        <w:pStyle w:val="ListParagraph"/>
        <w:numPr>
          <w:ilvl w:val="2"/>
          <w:numId w:val="19"/>
        </w:numPr>
        <w:ind w:left="270"/>
        <w:rPr>
          <w:rFonts w:eastAsia="SimSun"/>
          <w:b/>
          <w:bCs/>
          <w:szCs w:val="20"/>
          <w:lang w:val="en-GB"/>
        </w:rPr>
      </w:pPr>
      <w:r w:rsidRPr="00753B00">
        <w:rPr>
          <w:rFonts w:eastAsia="SimSun"/>
          <w:b/>
          <w:bCs/>
          <w:szCs w:val="20"/>
          <w:lang w:val="en-GB"/>
        </w:rPr>
        <w:t xml:space="preserve">If the unicast and multicast HARQ-ACK codebooks are both Type-1, </w:t>
      </w:r>
    </w:p>
    <w:p w14:paraId="56CDA3EA" w14:textId="77777777" w:rsidR="0024683A" w:rsidRPr="005758AF" w:rsidRDefault="0024683A" w:rsidP="0024683A">
      <w:pPr>
        <w:numPr>
          <w:ilvl w:val="2"/>
          <w:numId w:val="26"/>
        </w:numPr>
        <w:overflowPunct/>
        <w:autoSpaceDE/>
        <w:autoSpaceDN/>
        <w:adjustRightInd/>
        <w:textAlignment w:val="auto"/>
        <w:rPr>
          <w:b/>
          <w:bCs/>
          <w:lang w:eastAsia="x-none"/>
        </w:rPr>
      </w:pPr>
      <w:r>
        <w:rPr>
          <w:b/>
          <w:bCs/>
          <w:lang w:eastAsia="x-none"/>
        </w:rPr>
        <w:lastRenderedPageBreak/>
        <w:t>Common 1-bit UL DAI (</w:t>
      </w:r>
      <w:r w:rsidRPr="005758AF">
        <w:rPr>
          <w:b/>
          <w:bCs/>
          <w:lang w:eastAsia="x-none"/>
        </w:rPr>
        <w:t>Option 1-1</w:t>
      </w:r>
      <w:r>
        <w:rPr>
          <w:b/>
          <w:bCs/>
          <w:lang w:eastAsia="x-none"/>
        </w:rPr>
        <w:t>)</w:t>
      </w:r>
      <w:r w:rsidRPr="005758AF">
        <w:rPr>
          <w:b/>
          <w:bCs/>
          <w:lang w:eastAsia="x-none"/>
        </w:rPr>
        <w:t xml:space="preserve"> can be applied when common candidate PDSCH occasions are counted for unicast and multicast; otherwise, </w:t>
      </w:r>
      <w:r>
        <w:rPr>
          <w:b/>
          <w:bCs/>
          <w:lang w:eastAsia="x-none"/>
        </w:rPr>
        <w:t>separate 1-bit UL DAIs (</w:t>
      </w:r>
      <w:r w:rsidRPr="005758AF">
        <w:rPr>
          <w:b/>
          <w:bCs/>
          <w:lang w:eastAsia="x-none"/>
        </w:rPr>
        <w:t>Option 1-2</w:t>
      </w:r>
      <w:r>
        <w:rPr>
          <w:b/>
          <w:bCs/>
          <w:lang w:eastAsia="x-none"/>
        </w:rPr>
        <w:t>)</w:t>
      </w:r>
      <w:r w:rsidRPr="005758AF">
        <w:rPr>
          <w:b/>
          <w:bCs/>
          <w:lang w:eastAsia="x-none"/>
        </w:rPr>
        <w:t xml:space="preserve"> </w:t>
      </w:r>
      <w:r>
        <w:rPr>
          <w:b/>
          <w:bCs/>
          <w:lang w:eastAsia="x-none"/>
        </w:rPr>
        <w:t xml:space="preserve">are </w:t>
      </w:r>
      <w:r w:rsidRPr="005758AF">
        <w:rPr>
          <w:b/>
          <w:bCs/>
          <w:lang w:eastAsia="x-none"/>
        </w:rPr>
        <w:t>applied</w:t>
      </w:r>
      <w:r>
        <w:rPr>
          <w:b/>
          <w:bCs/>
          <w:lang w:eastAsia="x-none"/>
        </w:rPr>
        <w:t xml:space="preserve"> for unicast and multicast</w:t>
      </w:r>
      <w:r w:rsidRPr="005758AF">
        <w:rPr>
          <w:b/>
          <w:bCs/>
          <w:lang w:eastAsia="x-none"/>
        </w:rPr>
        <w:t xml:space="preserve">. </w:t>
      </w:r>
    </w:p>
    <w:p w14:paraId="2A162F56" w14:textId="77777777" w:rsidR="0024683A" w:rsidRPr="00753B00" w:rsidRDefault="0024683A" w:rsidP="0024683A">
      <w:pPr>
        <w:pStyle w:val="ListParagraph"/>
        <w:numPr>
          <w:ilvl w:val="2"/>
          <w:numId w:val="19"/>
        </w:numPr>
        <w:ind w:left="270"/>
        <w:rPr>
          <w:rFonts w:eastAsia="SimSun"/>
          <w:b/>
          <w:bCs/>
          <w:szCs w:val="20"/>
          <w:lang w:val="en-GB"/>
        </w:rPr>
      </w:pPr>
      <w:r w:rsidRPr="00753B00">
        <w:rPr>
          <w:rFonts w:eastAsia="SimSun"/>
          <w:b/>
          <w:bCs/>
          <w:szCs w:val="20"/>
          <w:lang w:val="en-GB"/>
        </w:rPr>
        <w:t>If multicast HARQ-ACK codebook is Type-2 and unicast HARQ-ACK codebook is Type-2 or enhanced Type-2,</w:t>
      </w:r>
    </w:p>
    <w:p w14:paraId="3022BC3A" w14:textId="77777777" w:rsidR="0024683A" w:rsidRPr="005758AF" w:rsidRDefault="0024683A" w:rsidP="0024683A">
      <w:pPr>
        <w:numPr>
          <w:ilvl w:val="2"/>
          <w:numId w:val="26"/>
        </w:numPr>
        <w:overflowPunct/>
        <w:autoSpaceDE/>
        <w:autoSpaceDN/>
        <w:adjustRightInd/>
        <w:textAlignment w:val="auto"/>
        <w:rPr>
          <w:b/>
          <w:bCs/>
          <w:lang w:eastAsia="x-none"/>
        </w:rPr>
      </w:pPr>
      <w:r>
        <w:rPr>
          <w:b/>
          <w:bCs/>
          <w:lang w:eastAsia="x-none"/>
        </w:rPr>
        <w:t>Separate</w:t>
      </w:r>
      <w:r w:rsidRPr="005758AF">
        <w:rPr>
          <w:b/>
          <w:bCs/>
          <w:lang w:eastAsia="x-none"/>
        </w:rPr>
        <w:t xml:space="preserve"> UL DAI bits</w:t>
      </w:r>
      <w:r>
        <w:rPr>
          <w:b/>
          <w:bCs/>
          <w:lang w:eastAsia="x-none"/>
        </w:rPr>
        <w:t xml:space="preserve"> can be configured per</w:t>
      </w:r>
      <w:r w:rsidRPr="005758AF">
        <w:rPr>
          <w:b/>
          <w:bCs/>
          <w:lang w:eastAsia="x-none"/>
        </w:rPr>
        <w:t xml:space="preserve"> unicast</w:t>
      </w:r>
      <w:r>
        <w:rPr>
          <w:b/>
          <w:bCs/>
          <w:lang w:eastAsia="x-none"/>
        </w:rPr>
        <w:t xml:space="preserve"> C-RNTI</w:t>
      </w:r>
      <w:r w:rsidRPr="005758AF">
        <w:rPr>
          <w:b/>
          <w:bCs/>
          <w:lang w:eastAsia="x-none"/>
        </w:rPr>
        <w:t xml:space="preserve"> and</w:t>
      </w:r>
      <w:r>
        <w:rPr>
          <w:b/>
          <w:bCs/>
          <w:lang w:eastAsia="x-none"/>
        </w:rPr>
        <w:t xml:space="preserve"> per</w:t>
      </w:r>
      <w:r w:rsidRPr="005758AF">
        <w:rPr>
          <w:b/>
          <w:bCs/>
          <w:lang w:eastAsia="x-none"/>
        </w:rPr>
        <w:t xml:space="preserve"> multicast </w:t>
      </w:r>
      <w:r>
        <w:rPr>
          <w:b/>
          <w:bCs/>
          <w:lang w:eastAsia="x-none"/>
        </w:rPr>
        <w:t>G-RNTI</w:t>
      </w:r>
      <w:r w:rsidRPr="005758AF">
        <w:rPr>
          <w:b/>
          <w:bCs/>
          <w:lang w:eastAsia="x-none"/>
        </w:rPr>
        <w:t>.</w:t>
      </w:r>
    </w:p>
    <w:p w14:paraId="3F9BC993" w14:textId="77777777" w:rsidR="0024683A" w:rsidRPr="00753B00" w:rsidRDefault="0024683A" w:rsidP="0024683A">
      <w:pPr>
        <w:pStyle w:val="ListParagraph"/>
        <w:numPr>
          <w:ilvl w:val="2"/>
          <w:numId w:val="19"/>
        </w:numPr>
        <w:ind w:left="270"/>
        <w:rPr>
          <w:rFonts w:eastAsia="SimSun"/>
          <w:b/>
          <w:bCs/>
          <w:szCs w:val="20"/>
          <w:lang w:val="en-GB"/>
        </w:rPr>
      </w:pPr>
      <w:r w:rsidRPr="00753B00">
        <w:rPr>
          <w:rFonts w:eastAsia="SimSun"/>
          <w:b/>
          <w:bCs/>
          <w:szCs w:val="20"/>
          <w:lang w:val="en-GB"/>
        </w:rPr>
        <w:t>If multicast HARQ-ACK codebook is Type-</w:t>
      </w:r>
      <w:r>
        <w:rPr>
          <w:rFonts w:eastAsia="SimSun"/>
          <w:b/>
          <w:bCs/>
          <w:szCs w:val="20"/>
          <w:lang w:val="en-GB"/>
        </w:rPr>
        <w:t>1</w:t>
      </w:r>
      <w:r w:rsidRPr="00753B00">
        <w:rPr>
          <w:rFonts w:eastAsia="SimSun"/>
          <w:b/>
          <w:bCs/>
          <w:szCs w:val="20"/>
          <w:lang w:val="en-GB"/>
        </w:rPr>
        <w:t xml:space="preserve"> and unicast HARQ-ACK codebook is Type-2 or enhanced Type-2,</w:t>
      </w:r>
    </w:p>
    <w:p w14:paraId="5690D156" w14:textId="77777777" w:rsidR="0024683A" w:rsidRPr="005758AF" w:rsidRDefault="0024683A" w:rsidP="0024683A">
      <w:pPr>
        <w:numPr>
          <w:ilvl w:val="2"/>
          <w:numId w:val="26"/>
        </w:numPr>
        <w:overflowPunct/>
        <w:autoSpaceDE/>
        <w:autoSpaceDN/>
        <w:adjustRightInd/>
        <w:textAlignment w:val="auto"/>
        <w:rPr>
          <w:b/>
          <w:bCs/>
          <w:lang w:eastAsia="x-none"/>
        </w:rPr>
      </w:pPr>
      <w:r w:rsidRPr="005758AF">
        <w:rPr>
          <w:b/>
          <w:bCs/>
          <w:lang w:eastAsia="x-none"/>
        </w:rPr>
        <w:t xml:space="preserve">For </w:t>
      </w:r>
      <w:r>
        <w:rPr>
          <w:b/>
          <w:bCs/>
          <w:lang w:eastAsia="x-none"/>
        </w:rPr>
        <w:t xml:space="preserve">multicast </w:t>
      </w:r>
      <w:r w:rsidRPr="005758AF">
        <w:rPr>
          <w:b/>
          <w:bCs/>
        </w:rPr>
        <w:t>Type-1 codebook</w:t>
      </w:r>
      <w:r w:rsidRPr="005758AF">
        <w:rPr>
          <w:b/>
          <w:bCs/>
          <w:lang w:eastAsia="x-none"/>
        </w:rPr>
        <w:t xml:space="preserve">, 1-bit UL DAI is used and </w:t>
      </w:r>
      <w:r w:rsidRPr="005758AF">
        <w:rPr>
          <w:b/>
          <w:bCs/>
          <w:lang w:val="en-GB" w:eastAsia="x-none"/>
        </w:rPr>
        <w:t xml:space="preserve">'0’ is added </w:t>
      </w:r>
      <w:r w:rsidRPr="005758AF">
        <w:rPr>
          <w:b/>
          <w:bCs/>
          <w:lang w:eastAsia="x-none"/>
        </w:rPr>
        <w:t>to match to 2</w:t>
      </w:r>
      <w:r>
        <w:rPr>
          <w:b/>
          <w:bCs/>
          <w:lang w:eastAsia="x-none"/>
        </w:rPr>
        <w:t xml:space="preserve"> </w:t>
      </w:r>
      <w:proofErr w:type="gramStart"/>
      <w:r w:rsidRPr="005758AF">
        <w:rPr>
          <w:b/>
          <w:bCs/>
          <w:lang w:eastAsia="x-none"/>
        </w:rPr>
        <w:t>bit</w:t>
      </w:r>
      <w:r>
        <w:rPr>
          <w:b/>
          <w:bCs/>
          <w:lang w:eastAsia="x-none"/>
        </w:rPr>
        <w:t>s</w:t>
      </w:r>
      <w:r w:rsidRPr="005758AF">
        <w:rPr>
          <w:b/>
          <w:bCs/>
          <w:lang w:eastAsia="x-none"/>
        </w:rPr>
        <w:t>;</w:t>
      </w:r>
      <w:proofErr w:type="gramEnd"/>
      <w:r w:rsidRPr="005758AF">
        <w:rPr>
          <w:b/>
          <w:bCs/>
          <w:lang w:eastAsia="x-none"/>
        </w:rPr>
        <w:t xml:space="preserve"> </w:t>
      </w:r>
    </w:p>
    <w:p w14:paraId="0CBBAE48" w14:textId="77777777" w:rsidR="0024683A" w:rsidRPr="005758AF" w:rsidRDefault="0024683A" w:rsidP="0024683A">
      <w:pPr>
        <w:numPr>
          <w:ilvl w:val="2"/>
          <w:numId w:val="26"/>
        </w:numPr>
        <w:overflowPunct/>
        <w:autoSpaceDE/>
        <w:autoSpaceDN/>
        <w:adjustRightInd/>
        <w:textAlignment w:val="auto"/>
        <w:rPr>
          <w:b/>
          <w:bCs/>
          <w:lang w:eastAsia="x-none"/>
        </w:rPr>
      </w:pPr>
      <w:r w:rsidRPr="005758AF">
        <w:rPr>
          <w:b/>
          <w:bCs/>
          <w:lang w:eastAsia="x-none"/>
        </w:rPr>
        <w:t xml:space="preserve">Remaining UL DAI bits can be used for </w:t>
      </w:r>
      <w:r w:rsidRPr="005758AF">
        <w:rPr>
          <w:b/>
          <w:bCs/>
        </w:rPr>
        <w:t>the unicast</w:t>
      </w:r>
      <w:r w:rsidRPr="005758AF">
        <w:rPr>
          <w:b/>
          <w:bCs/>
          <w:lang w:eastAsia="x-none"/>
        </w:rPr>
        <w:t>.</w:t>
      </w:r>
    </w:p>
    <w:p w14:paraId="1719B210" w14:textId="77777777" w:rsidR="0024683A" w:rsidRPr="00753B00" w:rsidRDefault="0024683A" w:rsidP="0024683A">
      <w:pPr>
        <w:pStyle w:val="ListParagraph"/>
        <w:numPr>
          <w:ilvl w:val="2"/>
          <w:numId w:val="19"/>
        </w:numPr>
        <w:ind w:left="270"/>
        <w:rPr>
          <w:rFonts w:eastAsia="SimSun"/>
          <w:b/>
          <w:bCs/>
          <w:szCs w:val="20"/>
          <w:lang w:val="en-GB"/>
        </w:rPr>
      </w:pPr>
      <w:r w:rsidRPr="00753B00">
        <w:rPr>
          <w:rFonts w:eastAsia="SimSun"/>
          <w:b/>
          <w:bCs/>
          <w:szCs w:val="20"/>
          <w:lang w:val="en-GB"/>
        </w:rPr>
        <w:t xml:space="preserve">If </w:t>
      </w:r>
      <w:r>
        <w:rPr>
          <w:rFonts w:eastAsia="SimSun"/>
          <w:b/>
          <w:bCs/>
          <w:szCs w:val="20"/>
          <w:lang w:val="en-GB"/>
        </w:rPr>
        <w:t>unicast</w:t>
      </w:r>
      <w:r w:rsidRPr="00753B00">
        <w:rPr>
          <w:rFonts w:eastAsia="SimSun"/>
          <w:b/>
          <w:bCs/>
          <w:szCs w:val="20"/>
          <w:lang w:val="en-GB"/>
        </w:rPr>
        <w:t xml:space="preserve"> HARQ-ACK codebook is Type-</w:t>
      </w:r>
      <w:r>
        <w:rPr>
          <w:rFonts w:eastAsia="SimSun"/>
          <w:b/>
          <w:bCs/>
          <w:szCs w:val="20"/>
          <w:lang w:val="en-GB"/>
        </w:rPr>
        <w:t>1</w:t>
      </w:r>
      <w:r w:rsidRPr="00753B00">
        <w:rPr>
          <w:rFonts w:eastAsia="SimSun"/>
          <w:b/>
          <w:bCs/>
          <w:szCs w:val="20"/>
          <w:lang w:val="en-GB"/>
        </w:rPr>
        <w:t xml:space="preserve"> and </w:t>
      </w:r>
      <w:r>
        <w:rPr>
          <w:rFonts w:eastAsia="SimSun"/>
          <w:b/>
          <w:bCs/>
          <w:szCs w:val="20"/>
          <w:lang w:val="en-GB"/>
        </w:rPr>
        <w:t>multicast</w:t>
      </w:r>
      <w:r w:rsidRPr="00753B00">
        <w:rPr>
          <w:rFonts w:eastAsia="SimSun"/>
          <w:b/>
          <w:bCs/>
          <w:szCs w:val="20"/>
          <w:lang w:val="en-GB"/>
        </w:rPr>
        <w:t xml:space="preserve"> HARQ-ACK codebook is Type-2,</w:t>
      </w:r>
    </w:p>
    <w:p w14:paraId="4FD0C23D" w14:textId="77777777" w:rsidR="0024683A" w:rsidRPr="005758AF" w:rsidRDefault="0024683A" w:rsidP="0024683A">
      <w:pPr>
        <w:numPr>
          <w:ilvl w:val="2"/>
          <w:numId w:val="26"/>
        </w:numPr>
        <w:overflowPunct/>
        <w:autoSpaceDE/>
        <w:autoSpaceDN/>
        <w:adjustRightInd/>
        <w:textAlignment w:val="auto"/>
        <w:rPr>
          <w:b/>
          <w:bCs/>
          <w:lang w:eastAsia="x-none"/>
        </w:rPr>
      </w:pPr>
      <w:r w:rsidRPr="005758AF">
        <w:rPr>
          <w:b/>
          <w:bCs/>
          <w:lang w:eastAsia="x-none"/>
        </w:rPr>
        <w:t xml:space="preserve">For </w:t>
      </w:r>
      <w:r>
        <w:rPr>
          <w:b/>
          <w:bCs/>
          <w:lang w:eastAsia="x-none"/>
        </w:rPr>
        <w:t xml:space="preserve">unicast </w:t>
      </w:r>
      <w:r w:rsidRPr="005758AF">
        <w:rPr>
          <w:b/>
          <w:bCs/>
        </w:rPr>
        <w:t>Type-1 codebook</w:t>
      </w:r>
      <w:r w:rsidRPr="005758AF">
        <w:rPr>
          <w:b/>
          <w:bCs/>
          <w:lang w:eastAsia="x-none"/>
        </w:rPr>
        <w:t xml:space="preserve">, 1-bit UL DAI is used and </w:t>
      </w:r>
      <w:r w:rsidRPr="005758AF">
        <w:rPr>
          <w:b/>
          <w:bCs/>
          <w:lang w:val="en-GB" w:eastAsia="x-none"/>
        </w:rPr>
        <w:t xml:space="preserve">'0’ is added </w:t>
      </w:r>
      <w:r w:rsidRPr="005758AF">
        <w:rPr>
          <w:b/>
          <w:bCs/>
          <w:lang w:eastAsia="x-none"/>
        </w:rPr>
        <w:t>to match to 2</w:t>
      </w:r>
      <w:r>
        <w:rPr>
          <w:b/>
          <w:bCs/>
          <w:lang w:eastAsia="x-none"/>
        </w:rPr>
        <w:t xml:space="preserve"> </w:t>
      </w:r>
      <w:proofErr w:type="gramStart"/>
      <w:r w:rsidRPr="005758AF">
        <w:rPr>
          <w:b/>
          <w:bCs/>
          <w:lang w:eastAsia="x-none"/>
        </w:rPr>
        <w:t>bit</w:t>
      </w:r>
      <w:r>
        <w:rPr>
          <w:b/>
          <w:bCs/>
          <w:lang w:eastAsia="x-none"/>
        </w:rPr>
        <w:t>s</w:t>
      </w:r>
      <w:r w:rsidRPr="005758AF">
        <w:rPr>
          <w:b/>
          <w:bCs/>
          <w:lang w:eastAsia="x-none"/>
        </w:rPr>
        <w:t>;</w:t>
      </w:r>
      <w:proofErr w:type="gramEnd"/>
      <w:r w:rsidRPr="005758AF">
        <w:rPr>
          <w:b/>
          <w:bCs/>
          <w:lang w:eastAsia="x-none"/>
        </w:rPr>
        <w:t xml:space="preserve"> </w:t>
      </w:r>
    </w:p>
    <w:p w14:paraId="16B8815E" w14:textId="77777777" w:rsidR="0024683A" w:rsidRPr="005758AF" w:rsidRDefault="0024683A" w:rsidP="0024683A">
      <w:pPr>
        <w:numPr>
          <w:ilvl w:val="2"/>
          <w:numId w:val="26"/>
        </w:numPr>
        <w:overflowPunct/>
        <w:autoSpaceDE/>
        <w:autoSpaceDN/>
        <w:adjustRightInd/>
        <w:textAlignment w:val="auto"/>
        <w:rPr>
          <w:b/>
          <w:bCs/>
          <w:lang w:eastAsia="x-none"/>
        </w:rPr>
      </w:pPr>
      <w:r w:rsidRPr="005758AF">
        <w:rPr>
          <w:b/>
          <w:bCs/>
          <w:lang w:eastAsia="x-none"/>
        </w:rPr>
        <w:t xml:space="preserve">Remaining UL DAI bits can be used for </w:t>
      </w:r>
      <w:r w:rsidRPr="005758AF">
        <w:rPr>
          <w:b/>
          <w:bCs/>
        </w:rPr>
        <w:t>the multicast</w:t>
      </w:r>
      <w:r w:rsidRPr="005758AF">
        <w:rPr>
          <w:b/>
          <w:bCs/>
          <w:lang w:eastAsia="x-none"/>
        </w:rPr>
        <w:t>.</w:t>
      </w:r>
    </w:p>
    <w:p w14:paraId="12007441" w14:textId="77777777" w:rsidR="00492206" w:rsidRDefault="00492206" w:rsidP="00C81798">
      <w:pPr>
        <w:jc w:val="both"/>
        <w:rPr>
          <w:b/>
          <w:bCs/>
          <w:lang w:eastAsia="x-none"/>
        </w:rPr>
      </w:pPr>
    </w:p>
    <w:p w14:paraId="03B6C58B" w14:textId="1D3847F3" w:rsidR="009961E2" w:rsidRDefault="009961E2" w:rsidP="00C81798">
      <w:pPr>
        <w:jc w:val="both"/>
        <w:rPr>
          <w:i/>
          <w:iCs/>
          <w:lang w:eastAsia="x-none"/>
        </w:rPr>
      </w:pPr>
      <w:r w:rsidRPr="009961E2">
        <w:rPr>
          <w:i/>
          <w:iCs/>
          <w:lang w:eastAsia="x-none"/>
        </w:rPr>
        <w:t>For fallback operation of Type-1 HARQ-ACK codebook for multicast</w:t>
      </w:r>
    </w:p>
    <w:p w14:paraId="779C5499" w14:textId="77777777" w:rsidR="001D7352" w:rsidRDefault="001D7352" w:rsidP="001D7352">
      <w:pPr>
        <w:rPr>
          <w:b/>
          <w:bCs/>
        </w:rPr>
      </w:pPr>
      <w:r w:rsidRPr="00136844">
        <w:rPr>
          <w:b/>
          <w:bCs/>
        </w:rPr>
        <w:t>Proposal</w:t>
      </w:r>
      <w:r>
        <w:rPr>
          <w:b/>
          <w:bCs/>
        </w:rPr>
        <w:t xml:space="preserve"> 6</w:t>
      </w:r>
      <w:r w:rsidRPr="00136844">
        <w:rPr>
          <w:b/>
          <w:bCs/>
        </w:rPr>
        <w:t xml:space="preserve">: </w:t>
      </w:r>
      <w:r w:rsidRPr="0037052A">
        <w:rPr>
          <w:b/>
          <w:bCs/>
        </w:rPr>
        <w:t xml:space="preserve">The fallback operation for Type-1 HARQ-ACK codebook </w:t>
      </w:r>
      <w:r>
        <w:rPr>
          <w:b/>
          <w:bCs/>
        </w:rPr>
        <w:t xml:space="preserve">can be applied </w:t>
      </w:r>
      <w:r w:rsidRPr="0037052A">
        <w:rPr>
          <w:b/>
          <w:bCs/>
        </w:rPr>
        <w:t xml:space="preserve">to multicast </w:t>
      </w:r>
      <w:r>
        <w:rPr>
          <w:b/>
          <w:bCs/>
        </w:rPr>
        <w:t xml:space="preserve">PDCCH/PDSCH reception </w:t>
      </w:r>
      <w:r w:rsidRPr="0037052A">
        <w:rPr>
          <w:b/>
          <w:bCs/>
        </w:rPr>
        <w:t>associated with G-RNTI</w:t>
      </w:r>
      <w:r>
        <w:rPr>
          <w:b/>
          <w:bCs/>
        </w:rPr>
        <w:t>/</w:t>
      </w:r>
      <w:r w:rsidRPr="0037052A">
        <w:rPr>
          <w:b/>
          <w:bCs/>
        </w:rPr>
        <w:t>G-CS-RNTI with feedback enabled</w:t>
      </w:r>
      <w:r w:rsidRPr="00136844">
        <w:rPr>
          <w:b/>
          <w:bCs/>
        </w:rPr>
        <w:t>.</w:t>
      </w:r>
    </w:p>
    <w:p w14:paraId="132CF26C" w14:textId="43665948" w:rsidR="009961E2" w:rsidRPr="001D7352" w:rsidRDefault="001D7352" w:rsidP="001D7352">
      <w:pPr>
        <w:pStyle w:val="ListParagraph"/>
        <w:numPr>
          <w:ilvl w:val="2"/>
          <w:numId w:val="19"/>
        </w:numPr>
        <w:ind w:left="270"/>
        <w:rPr>
          <w:rFonts w:eastAsia="SimSun"/>
          <w:b/>
          <w:bCs/>
          <w:szCs w:val="20"/>
          <w:lang w:val="en-GB"/>
        </w:rPr>
      </w:pPr>
      <w:r w:rsidRPr="001D7352">
        <w:rPr>
          <w:rFonts w:eastAsia="SimSun"/>
          <w:b/>
          <w:bCs/>
          <w:szCs w:val="20"/>
          <w:lang w:val="en-GB"/>
        </w:rPr>
        <w:t>Agree on the TP#1 for Sect. 9.1.2 of TS38.213.</w:t>
      </w:r>
    </w:p>
    <w:p w14:paraId="23326A78" w14:textId="22C2DF18" w:rsidR="001D7352" w:rsidRDefault="001D7352" w:rsidP="00C81798">
      <w:pPr>
        <w:jc w:val="both"/>
        <w:rPr>
          <w:i/>
          <w:iCs/>
          <w:lang w:eastAsia="x-none"/>
        </w:rPr>
      </w:pPr>
    </w:p>
    <w:p w14:paraId="69900554" w14:textId="77777777" w:rsidR="00292BB0" w:rsidRPr="00106F46" w:rsidRDefault="00292BB0" w:rsidP="00292BB0">
      <w:pPr>
        <w:jc w:val="both"/>
        <w:rPr>
          <w:i/>
          <w:iCs/>
          <w:lang w:eastAsia="x-none"/>
        </w:rPr>
      </w:pPr>
      <w:r w:rsidRPr="00106F46">
        <w:rPr>
          <w:i/>
          <w:iCs/>
          <w:lang w:eastAsia="x-none"/>
        </w:rPr>
        <w:t>For NACK-only-based feedback,</w:t>
      </w:r>
    </w:p>
    <w:p w14:paraId="7CA8EE15" w14:textId="77777777" w:rsidR="00292BB0" w:rsidRDefault="00292BB0" w:rsidP="00292BB0">
      <w:pPr>
        <w:jc w:val="both"/>
        <w:rPr>
          <w:b/>
          <w:bCs/>
          <w:lang w:eastAsia="x-none"/>
        </w:rPr>
      </w:pPr>
      <w:r w:rsidRPr="002A1B56">
        <w:rPr>
          <w:b/>
          <w:bCs/>
          <w:lang w:eastAsia="x-none"/>
        </w:rPr>
        <w:t xml:space="preserve">Proposal </w:t>
      </w:r>
      <w:r>
        <w:rPr>
          <w:b/>
          <w:bCs/>
          <w:lang w:eastAsia="x-none"/>
        </w:rPr>
        <w:t>7</w:t>
      </w:r>
      <w:r w:rsidRPr="002A1B56">
        <w:rPr>
          <w:b/>
          <w:bCs/>
          <w:lang w:eastAsia="x-none"/>
        </w:rPr>
        <w:t xml:space="preserve">: For RRC_CONNECTED UEs, </w:t>
      </w:r>
      <w:r w:rsidRPr="00A16420">
        <w:rPr>
          <w:b/>
          <w:bCs/>
          <w:lang w:eastAsia="x-none"/>
        </w:rPr>
        <w:t xml:space="preserve">when more than one NACK-only based feedback are available for transmission in the same PUCCH slot, </w:t>
      </w:r>
    </w:p>
    <w:p w14:paraId="77C2A5A5" w14:textId="77777777" w:rsidR="00292BB0" w:rsidRPr="0024683A" w:rsidRDefault="00292BB0" w:rsidP="0024683A">
      <w:pPr>
        <w:pStyle w:val="ListParagraph"/>
        <w:numPr>
          <w:ilvl w:val="2"/>
          <w:numId w:val="19"/>
        </w:numPr>
        <w:ind w:left="270"/>
        <w:rPr>
          <w:rFonts w:eastAsia="SimSun"/>
          <w:b/>
          <w:bCs/>
          <w:szCs w:val="20"/>
          <w:lang w:val="en-GB"/>
        </w:rPr>
      </w:pPr>
      <w:r w:rsidRPr="0024683A">
        <w:rPr>
          <w:rFonts w:eastAsia="SimSun"/>
          <w:b/>
          <w:bCs/>
          <w:szCs w:val="20"/>
          <w:lang w:val="en-GB"/>
        </w:rPr>
        <w:t>for up to X TBs with NACK-only feedback, support Alt4 to select one from up to (2^X-1) PUCCH sequences based on cyclic shift/</w:t>
      </w:r>
      <w:proofErr w:type="gramStart"/>
      <w:r w:rsidRPr="0024683A">
        <w:rPr>
          <w:rFonts w:eastAsia="SimSun"/>
          <w:b/>
          <w:bCs/>
          <w:szCs w:val="20"/>
          <w:lang w:val="en-GB"/>
        </w:rPr>
        <w:t>scrambling;</w:t>
      </w:r>
      <w:proofErr w:type="gramEnd"/>
    </w:p>
    <w:p w14:paraId="01599B43" w14:textId="77777777" w:rsidR="00292BB0" w:rsidRPr="0024683A" w:rsidRDefault="00292BB0" w:rsidP="0024683A">
      <w:pPr>
        <w:pStyle w:val="ListParagraph"/>
        <w:numPr>
          <w:ilvl w:val="2"/>
          <w:numId w:val="19"/>
        </w:numPr>
        <w:ind w:left="270"/>
        <w:rPr>
          <w:rFonts w:eastAsia="SimSun"/>
          <w:b/>
          <w:bCs/>
          <w:szCs w:val="20"/>
          <w:lang w:val="en-GB"/>
        </w:rPr>
      </w:pPr>
      <w:r w:rsidRPr="0024683A">
        <w:rPr>
          <w:rFonts w:eastAsia="SimSun"/>
          <w:b/>
          <w:bCs/>
          <w:szCs w:val="20"/>
          <w:lang w:val="en-GB"/>
        </w:rPr>
        <w:t>for more than X TBs with NACK-only feedback, support Alt1 to use a configured UE-specific PUCCH/PUSCH resource for multiplexing</w:t>
      </w:r>
    </w:p>
    <w:p w14:paraId="28F56899" w14:textId="77777777" w:rsidR="001D7352" w:rsidRPr="00292BB0" w:rsidRDefault="001D7352" w:rsidP="00C81798">
      <w:pPr>
        <w:jc w:val="both"/>
        <w:rPr>
          <w:i/>
          <w:iCs/>
          <w:lang w:val="en-GB" w:eastAsia="x-none"/>
        </w:rPr>
      </w:pPr>
    </w:p>
    <w:p w14:paraId="7ACCBBA4" w14:textId="77777777" w:rsidR="00B33B4F" w:rsidRDefault="00B33B4F" w:rsidP="00B33B4F">
      <w:pPr>
        <w:jc w:val="both"/>
        <w:rPr>
          <w:i/>
          <w:iCs/>
          <w:lang w:eastAsia="x-none"/>
        </w:rPr>
      </w:pPr>
      <w:r w:rsidRPr="00134247">
        <w:rPr>
          <w:i/>
          <w:iCs/>
          <w:lang w:eastAsia="x-none"/>
        </w:rPr>
        <w:t xml:space="preserve">For </w:t>
      </w:r>
      <w:r>
        <w:rPr>
          <w:i/>
          <w:iCs/>
          <w:lang w:eastAsia="x-none"/>
        </w:rPr>
        <w:t xml:space="preserve">Type-1 </w:t>
      </w:r>
      <w:r w:rsidRPr="00134247">
        <w:rPr>
          <w:i/>
          <w:iCs/>
          <w:lang w:eastAsia="x-none"/>
        </w:rPr>
        <w:t xml:space="preserve">HARQ-ACK </w:t>
      </w:r>
      <w:r>
        <w:rPr>
          <w:i/>
          <w:iCs/>
          <w:lang w:eastAsia="x-none"/>
        </w:rPr>
        <w:t xml:space="preserve">feedback </w:t>
      </w:r>
      <w:r w:rsidRPr="00134247">
        <w:rPr>
          <w:i/>
          <w:iCs/>
          <w:lang w:eastAsia="x-none"/>
        </w:rPr>
        <w:t>codebook,</w:t>
      </w:r>
    </w:p>
    <w:p w14:paraId="50CEEA22" w14:textId="7E25104A" w:rsidR="0093488B" w:rsidRDefault="00292BB0" w:rsidP="0093488B">
      <w:pPr>
        <w:jc w:val="both"/>
        <w:rPr>
          <w:i/>
          <w:iCs/>
          <w:lang w:eastAsia="x-none"/>
        </w:rPr>
      </w:pPr>
      <w:r w:rsidRPr="002A1B56">
        <w:rPr>
          <w:b/>
          <w:bCs/>
          <w:lang w:eastAsia="x-none"/>
        </w:rPr>
        <w:t xml:space="preserve">Proposal </w:t>
      </w:r>
      <w:r>
        <w:rPr>
          <w:b/>
          <w:bCs/>
          <w:lang w:eastAsia="x-none"/>
        </w:rPr>
        <w:t>8</w:t>
      </w:r>
      <w:r w:rsidRPr="002A1B56">
        <w:rPr>
          <w:b/>
          <w:bCs/>
          <w:lang w:eastAsia="x-none"/>
        </w:rPr>
        <w:t xml:space="preserve">: </w:t>
      </w:r>
      <w:r>
        <w:rPr>
          <w:b/>
          <w:bCs/>
          <w:lang w:eastAsia="x-none"/>
        </w:rPr>
        <w:t xml:space="preserve">Endorse TP#2 for TS38.213 to reflect the RAN1 agreement of the </w:t>
      </w:r>
      <w:proofErr w:type="spellStart"/>
      <w:r>
        <w:rPr>
          <w:b/>
          <w:bCs/>
          <w:lang w:eastAsia="x-none"/>
        </w:rPr>
        <w:t>FDMed</w:t>
      </w:r>
      <w:proofErr w:type="spellEnd"/>
      <w:r>
        <w:rPr>
          <w:b/>
          <w:bCs/>
          <w:lang w:eastAsia="x-none"/>
        </w:rPr>
        <w:t xml:space="preserve"> Type-1 HARQ-ACK feedback pattern</w:t>
      </w:r>
      <w:r w:rsidRPr="006F3921">
        <w:rPr>
          <w:b/>
          <w:bCs/>
          <w:lang w:eastAsia="x-none"/>
        </w:rPr>
        <w:t>.</w:t>
      </w:r>
    </w:p>
    <w:p w14:paraId="6DBB67F8" w14:textId="294812E2" w:rsidR="001B4463" w:rsidRDefault="001B4463" w:rsidP="001B4463">
      <w:pPr>
        <w:jc w:val="both"/>
        <w:rPr>
          <w:b/>
          <w:bCs/>
          <w:lang w:eastAsia="x-none"/>
        </w:rPr>
      </w:pPr>
    </w:p>
    <w:p w14:paraId="208060BB" w14:textId="77777777" w:rsidR="00C81798" w:rsidRDefault="00C81798" w:rsidP="00C81798">
      <w:pPr>
        <w:pStyle w:val="Heading1"/>
        <w:tabs>
          <w:tab w:val="left" w:pos="1530"/>
        </w:tabs>
        <w:ind w:left="1350" w:hanging="1350"/>
        <w:jc w:val="both"/>
      </w:pPr>
      <w:r>
        <w:t>References</w:t>
      </w:r>
    </w:p>
    <w:p w14:paraId="780BAA6A" w14:textId="58F2818D" w:rsidR="00C81798" w:rsidRDefault="00C81798" w:rsidP="00C81798">
      <w:pPr>
        <w:rPr>
          <w:lang w:eastAsia="x-none"/>
        </w:rPr>
      </w:pPr>
      <w:bookmarkStart w:id="43" w:name="_Hlk47345942"/>
      <w:r>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sidR="001B3A85">
        <w:rPr>
          <w:lang w:eastAsia="x-none"/>
        </w:rPr>
        <w:t>211</w:t>
      </w:r>
      <w:r w:rsidR="005C66D5">
        <w:rPr>
          <w:lang w:eastAsia="x-none"/>
        </w:rPr>
        <w:t>2933</w:t>
      </w:r>
      <w:r>
        <w:rPr>
          <w:lang w:eastAsia="x-none"/>
        </w:rPr>
        <w:t>, “</w:t>
      </w:r>
      <w:r w:rsidR="00DB0A56">
        <w:rPr>
          <w:lang w:eastAsia="x-none"/>
        </w:rPr>
        <w:t xml:space="preserve">CR of TS38.213: </w:t>
      </w:r>
      <w:r w:rsidR="006A74E9" w:rsidRPr="00B06CC2">
        <w:t>Introduction of multicast-broadcast services in NR</w:t>
      </w:r>
      <w:r w:rsidR="000D1A07">
        <w:rPr>
          <w:lang w:eastAsia="x-none"/>
        </w:rPr>
        <w:t xml:space="preserve">”, </w:t>
      </w:r>
      <w:r w:rsidR="00824F6A" w:rsidRPr="00B06CC2">
        <w:rPr>
          <w:noProof/>
        </w:rPr>
        <w:t>Samsung</w:t>
      </w:r>
      <w:r w:rsidR="000D1A07" w:rsidRPr="00D74DE9">
        <w:rPr>
          <w:lang w:eastAsia="x-none"/>
        </w:rPr>
        <w:t>, RAN</w:t>
      </w:r>
      <w:r w:rsidR="000D1A07">
        <w:rPr>
          <w:lang w:eastAsia="x-none"/>
        </w:rPr>
        <w:t>1</w:t>
      </w:r>
      <w:r w:rsidR="000D1A07" w:rsidRPr="00D74DE9">
        <w:rPr>
          <w:lang w:eastAsia="x-none"/>
        </w:rPr>
        <w:t>#1</w:t>
      </w:r>
      <w:r w:rsidR="000D1A07">
        <w:rPr>
          <w:lang w:eastAsia="x-none"/>
        </w:rPr>
        <w:t>0</w:t>
      </w:r>
      <w:r w:rsidR="00433234">
        <w:rPr>
          <w:lang w:eastAsia="x-none"/>
        </w:rPr>
        <w:t>7</w:t>
      </w:r>
      <w:r w:rsidR="000D1A07" w:rsidRPr="00D74DE9">
        <w:rPr>
          <w:lang w:eastAsia="x-none"/>
        </w:rPr>
        <w:t xml:space="preserve">-e, </w:t>
      </w:r>
      <w:r w:rsidR="007F0231" w:rsidRPr="007F0231">
        <w:rPr>
          <w:lang w:eastAsia="x-none"/>
        </w:rPr>
        <w:t>November 11th – 19th, 2021</w:t>
      </w:r>
      <w:r w:rsidR="00AF3C29" w:rsidRPr="00AF3C29">
        <w:rPr>
          <w:lang w:eastAsia="x-none"/>
        </w:rPr>
        <w:t>, 2021</w:t>
      </w:r>
      <w:r>
        <w:rPr>
          <w:lang w:eastAsia="x-none"/>
        </w:rPr>
        <w:t>.</w:t>
      </w:r>
      <w:bookmarkEnd w:id="43"/>
    </w:p>
    <w:p w14:paraId="0D97D689" w14:textId="150E0E61" w:rsidR="00451694" w:rsidRDefault="00451694" w:rsidP="00C80FED">
      <w:pPr>
        <w:rPr>
          <w:lang w:eastAsia="x-none"/>
        </w:rPr>
      </w:pPr>
    </w:p>
    <w:p w14:paraId="574A5316" w14:textId="77777777" w:rsidR="00451694" w:rsidRPr="00C80FED" w:rsidRDefault="00451694" w:rsidP="005443D2"/>
    <w:sectPr w:rsidR="00451694" w:rsidRPr="00C80FED">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49838" w14:textId="77777777" w:rsidR="003C2E51" w:rsidRDefault="003C2E51">
      <w:r>
        <w:separator/>
      </w:r>
    </w:p>
  </w:endnote>
  <w:endnote w:type="continuationSeparator" w:id="0">
    <w:p w14:paraId="1E8BE74B" w14:textId="77777777" w:rsidR="003C2E51" w:rsidRDefault="003C2E51">
      <w:r>
        <w:continuationSeparator/>
      </w:r>
    </w:p>
  </w:endnote>
  <w:endnote w:type="continuationNotice" w:id="1">
    <w:p w14:paraId="2136DEDA" w14:textId="77777777" w:rsidR="003C2E51" w:rsidRDefault="003C2E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DF543" w14:textId="77777777" w:rsidR="003C2E51" w:rsidRDefault="003C2E51">
      <w:r>
        <w:separator/>
      </w:r>
    </w:p>
  </w:footnote>
  <w:footnote w:type="continuationSeparator" w:id="0">
    <w:p w14:paraId="4F1E9887" w14:textId="77777777" w:rsidR="003C2E51" w:rsidRDefault="003C2E51">
      <w:r>
        <w:continuationSeparator/>
      </w:r>
    </w:p>
  </w:footnote>
  <w:footnote w:type="continuationNotice" w:id="1">
    <w:p w14:paraId="7B4E9872" w14:textId="77777777" w:rsidR="003C2E51" w:rsidRDefault="003C2E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B5B"/>
    <w:multiLevelType w:val="hybridMultilevel"/>
    <w:tmpl w:val="8CD8D7F0"/>
    <w:lvl w:ilvl="0" w:tplc="B882E4F2">
      <w:start w:val="1"/>
      <w:numFmt w:val="bullet"/>
      <w:lvlText w:val="•"/>
      <w:lvlJc w:val="left"/>
      <w:pPr>
        <w:tabs>
          <w:tab w:val="num" w:pos="720"/>
        </w:tabs>
        <w:ind w:left="720" w:hanging="360"/>
      </w:pPr>
      <w:rPr>
        <w:rFonts w:ascii="Microsoft Sans Serif" w:hAnsi="Microsoft Sans Serif" w:hint="default"/>
      </w:rPr>
    </w:lvl>
    <w:lvl w:ilvl="1" w:tplc="D2BC1648" w:tentative="1">
      <w:start w:val="1"/>
      <w:numFmt w:val="bullet"/>
      <w:lvlText w:val="•"/>
      <w:lvlJc w:val="left"/>
      <w:pPr>
        <w:tabs>
          <w:tab w:val="num" w:pos="1440"/>
        </w:tabs>
        <w:ind w:left="1440" w:hanging="360"/>
      </w:pPr>
      <w:rPr>
        <w:rFonts w:ascii="Microsoft Sans Serif" w:hAnsi="Microsoft Sans Serif" w:hint="default"/>
      </w:rPr>
    </w:lvl>
    <w:lvl w:ilvl="2" w:tplc="099E70D2">
      <w:start w:val="1"/>
      <w:numFmt w:val="bullet"/>
      <w:lvlText w:val="•"/>
      <w:lvlJc w:val="left"/>
      <w:pPr>
        <w:tabs>
          <w:tab w:val="num" w:pos="2160"/>
        </w:tabs>
        <w:ind w:left="2160" w:hanging="360"/>
      </w:pPr>
      <w:rPr>
        <w:rFonts w:ascii="Microsoft Sans Serif" w:hAnsi="Microsoft Sans Serif" w:hint="default"/>
      </w:rPr>
    </w:lvl>
    <w:lvl w:ilvl="3" w:tplc="AC280316" w:tentative="1">
      <w:start w:val="1"/>
      <w:numFmt w:val="bullet"/>
      <w:lvlText w:val="•"/>
      <w:lvlJc w:val="left"/>
      <w:pPr>
        <w:tabs>
          <w:tab w:val="num" w:pos="2880"/>
        </w:tabs>
        <w:ind w:left="2880" w:hanging="360"/>
      </w:pPr>
      <w:rPr>
        <w:rFonts w:ascii="Microsoft Sans Serif" w:hAnsi="Microsoft Sans Serif" w:hint="default"/>
      </w:rPr>
    </w:lvl>
    <w:lvl w:ilvl="4" w:tplc="C540A860" w:tentative="1">
      <w:start w:val="1"/>
      <w:numFmt w:val="bullet"/>
      <w:lvlText w:val="•"/>
      <w:lvlJc w:val="left"/>
      <w:pPr>
        <w:tabs>
          <w:tab w:val="num" w:pos="3600"/>
        </w:tabs>
        <w:ind w:left="3600" w:hanging="360"/>
      </w:pPr>
      <w:rPr>
        <w:rFonts w:ascii="Microsoft Sans Serif" w:hAnsi="Microsoft Sans Serif" w:hint="default"/>
      </w:rPr>
    </w:lvl>
    <w:lvl w:ilvl="5" w:tplc="DA48BD54" w:tentative="1">
      <w:start w:val="1"/>
      <w:numFmt w:val="bullet"/>
      <w:lvlText w:val="•"/>
      <w:lvlJc w:val="left"/>
      <w:pPr>
        <w:tabs>
          <w:tab w:val="num" w:pos="4320"/>
        </w:tabs>
        <w:ind w:left="4320" w:hanging="360"/>
      </w:pPr>
      <w:rPr>
        <w:rFonts w:ascii="Microsoft Sans Serif" w:hAnsi="Microsoft Sans Serif" w:hint="default"/>
      </w:rPr>
    </w:lvl>
    <w:lvl w:ilvl="6" w:tplc="C6D46CF0" w:tentative="1">
      <w:start w:val="1"/>
      <w:numFmt w:val="bullet"/>
      <w:lvlText w:val="•"/>
      <w:lvlJc w:val="left"/>
      <w:pPr>
        <w:tabs>
          <w:tab w:val="num" w:pos="5040"/>
        </w:tabs>
        <w:ind w:left="5040" w:hanging="360"/>
      </w:pPr>
      <w:rPr>
        <w:rFonts w:ascii="Microsoft Sans Serif" w:hAnsi="Microsoft Sans Serif" w:hint="default"/>
      </w:rPr>
    </w:lvl>
    <w:lvl w:ilvl="7" w:tplc="89FAD462" w:tentative="1">
      <w:start w:val="1"/>
      <w:numFmt w:val="bullet"/>
      <w:lvlText w:val="•"/>
      <w:lvlJc w:val="left"/>
      <w:pPr>
        <w:tabs>
          <w:tab w:val="num" w:pos="5760"/>
        </w:tabs>
        <w:ind w:left="5760" w:hanging="360"/>
      </w:pPr>
      <w:rPr>
        <w:rFonts w:ascii="Microsoft Sans Serif" w:hAnsi="Microsoft Sans Serif" w:hint="default"/>
      </w:rPr>
    </w:lvl>
    <w:lvl w:ilvl="8" w:tplc="3CD2BF5C"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6"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8" w15:restartNumberingAfterBreak="0">
    <w:nsid w:val="3113514D"/>
    <w:multiLevelType w:val="hybridMultilevel"/>
    <w:tmpl w:val="76ECAEEA"/>
    <w:lvl w:ilvl="0" w:tplc="D0921C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65928"/>
    <w:multiLevelType w:val="hybridMultilevel"/>
    <w:tmpl w:val="53788D7A"/>
    <w:lvl w:ilvl="0" w:tplc="F50C8234">
      <w:start w:val="1"/>
      <w:numFmt w:val="bullet"/>
      <w:lvlText w:val="•"/>
      <w:lvlJc w:val="left"/>
      <w:pPr>
        <w:tabs>
          <w:tab w:val="num" w:pos="720"/>
        </w:tabs>
        <w:ind w:left="720" w:hanging="360"/>
      </w:pPr>
      <w:rPr>
        <w:rFonts w:ascii="Arial" w:hAnsi="Arial" w:hint="default"/>
      </w:rPr>
    </w:lvl>
    <w:lvl w:ilvl="1" w:tplc="869A4BAE">
      <w:numFmt w:val="bullet"/>
      <w:lvlText w:val="•"/>
      <w:lvlJc w:val="left"/>
      <w:pPr>
        <w:tabs>
          <w:tab w:val="num" w:pos="1440"/>
        </w:tabs>
        <w:ind w:left="1440" w:hanging="360"/>
      </w:pPr>
      <w:rPr>
        <w:rFonts w:ascii="Arial" w:hAnsi="Arial" w:hint="default"/>
      </w:rPr>
    </w:lvl>
    <w:lvl w:ilvl="2" w:tplc="D8C46562">
      <w:numFmt w:val="bullet"/>
      <w:lvlText w:val="•"/>
      <w:lvlJc w:val="left"/>
      <w:pPr>
        <w:tabs>
          <w:tab w:val="num" w:pos="2160"/>
        </w:tabs>
        <w:ind w:left="2160" w:hanging="360"/>
      </w:pPr>
      <w:rPr>
        <w:rFonts w:ascii="Microsoft Sans Serif" w:hAnsi="Microsoft Sans Serif" w:hint="default"/>
      </w:rPr>
    </w:lvl>
    <w:lvl w:ilvl="3" w:tplc="C352D29E" w:tentative="1">
      <w:start w:val="1"/>
      <w:numFmt w:val="bullet"/>
      <w:lvlText w:val="•"/>
      <w:lvlJc w:val="left"/>
      <w:pPr>
        <w:tabs>
          <w:tab w:val="num" w:pos="2880"/>
        </w:tabs>
        <w:ind w:left="2880" w:hanging="360"/>
      </w:pPr>
      <w:rPr>
        <w:rFonts w:ascii="Arial" w:hAnsi="Arial" w:hint="default"/>
      </w:rPr>
    </w:lvl>
    <w:lvl w:ilvl="4" w:tplc="ADA290D6" w:tentative="1">
      <w:start w:val="1"/>
      <w:numFmt w:val="bullet"/>
      <w:lvlText w:val="•"/>
      <w:lvlJc w:val="left"/>
      <w:pPr>
        <w:tabs>
          <w:tab w:val="num" w:pos="3600"/>
        </w:tabs>
        <w:ind w:left="3600" w:hanging="360"/>
      </w:pPr>
      <w:rPr>
        <w:rFonts w:ascii="Arial" w:hAnsi="Arial" w:hint="default"/>
      </w:rPr>
    </w:lvl>
    <w:lvl w:ilvl="5" w:tplc="E3B662CC" w:tentative="1">
      <w:start w:val="1"/>
      <w:numFmt w:val="bullet"/>
      <w:lvlText w:val="•"/>
      <w:lvlJc w:val="left"/>
      <w:pPr>
        <w:tabs>
          <w:tab w:val="num" w:pos="4320"/>
        </w:tabs>
        <w:ind w:left="4320" w:hanging="360"/>
      </w:pPr>
      <w:rPr>
        <w:rFonts w:ascii="Arial" w:hAnsi="Arial" w:hint="default"/>
      </w:rPr>
    </w:lvl>
    <w:lvl w:ilvl="6" w:tplc="85ACAF70" w:tentative="1">
      <w:start w:val="1"/>
      <w:numFmt w:val="bullet"/>
      <w:lvlText w:val="•"/>
      <w:lvlJc w:val="left"/>
      <w:pPr>
        <w:tabs>
          <w:tab w:val="num" w:pos="5040"/>
        </w:tabs>
        <w:ind w:left="5040" w:hanging="360"/>
      </w:pPr>
      <w:rPr>
        <w:rFonts w:ascii="Arial" w:hAnsi="Arial" w:hint="default"/>
      </w:rPr>
    </w:lvl>
    <w:lvl w:ilvl="7" w:tplc="E79E2BC4" w:tentative="1">
      <w:start w:val="1"/>
      <w:numFmt w:val="bullet"/>
      <w:lvlText w:val="•"/>
      <w:lvlJc w:val="left"/>
      <w:pPr>
        <w:tabs>
          <w:tab w:val="num" w:pos="5760"/>
        </w:tabs>
        <w:ind w:left="5760" w:hanging="360"/>
      </w:pPr>
      <w:rPr>
        <w:rFonts w:ascii="Arial" w:hAnsi="Arial" w:hint="default"/>
      </w:rPr>
    </w:lvl>
    <w:lvl w:ilvl="8" w:tplc="59244E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4"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8"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1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0"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8056AE"/>
    <w:multiLevelType w:val="hybridMultilevel"/>
    <w:tmpl w:val="4864B366"/>
    <w:lvl w:ilvl="0" w:tplc="8190F2AA">
      <w:numFmt w:val="bullet"/>
      <w:lvlText w:val="•"/>
      <w:lvlJc w:val="left"/>
      <w:pPr>
        <w:ind w:left="644" w:hanging="360"/>
      </w:pPr>
      <w:rPr>
        <w:rFonts w:ascii="SimSun" w:eastAsia="SimSun" w:hAnsi="SimSun"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4" w15:restartNumberingAfterBreak="0">
    <w:nsid w:val="66FD3513"/>
    <w:multiLevelType w:val="hybridMultilevel"/>
    <w:tmpl w:val="A636064A"/>
    <w:lvl w:ilvl="0" w:tplc="8528D8A0">
      <w:start w:val="1"/>
      <w:numFmt w:val="bullet"/>
      <w:lvlText w:val="•"/>
      <w:lvlJc w:val="left"/>
      <w:pPr>
        <w:tabs>
          <w:tab w:val="num" w:pos="720"/>
        </w:tabs>
        <w:ind w:left="720" w:hanging="360"/>
      </w:pPr>
      <w:rPr>
        <w:rFonts w:ascii="Arial" w:hAnsi="Arial" w:hint="default"/>
      </w:rPr>
    </w:lvl>
    <w:lvl w:ilvl="1" w:tplc="FE86F1AE" w:tentative="1">
      <w:start w:val="1"/>
      <w:numFmt w:val="bullet"/>
      <w:lvlText w:val="•"/>
      <w:lvlJc w:val="left"/>
      <w:pPr>
        <w:tabs>
          <w:tab w:val="num" w:pos="1440"/>
        </w:tabs>
        <w:ind w:left="1440" w:hanging="360"/>
      </w:pPr>
      <w:rPr>
        <w:rFonts w:ascii="Arial" w:hAnsi="Arial" w:hint="default"/>
      </w:rPr>
    </w:lvl>
    <w:lvl w:ilvl="2" w:tplc="29DC49C8" w:tentative="1">
      <w:start w:val="1"/>
      <w:numFmt w:val="bullet"/>
      <w:lvlText w:val="•"/>
      <w:lvlJc w:val="left"/>
      <w:pPr>
        <w:tabs>
          <w:tab w:val="num" w:pos="2160"/>
        </w:tabs>
        <w:ind w:left="2160" w:hanging="360"/>
      </w:pPr>
      <w:rPr>
        <w:rFonts w:ascii="Arial" w:hAnsi="Arial" w:hint="default"/>
      </w:rPr>
    </w:lvl>
    <w:lvl w:ilvl="3" w:tplc="E0D03C42">
      <w:start w:val="1"/>
      <w:numFmt w:val="bullet"/>
      <w:lvlText w:val="•"/>
      <w:lvlJc w:val="left"/>
      <w:pPr>
        <w:tabs>
          <w:tab w:val="num" w:pos="2880"/>
        </w:tabs>
        <w:ind w:left="2880" w:hanging="360"/>
      </w:pPr>
      <w:rPr>
        <w:rFonts w:ascii="Arial" w:hAnsi="Arial" w:hint="default"/>
      </w:rPr>
    </w:lvl>
    <w:lvl w:ilvl="4" w:tplc="3F74A436" w:tentative="1">
      <w:start w:val="1"/>
      <w:numFmt w:val="bullet"/>
      <w:lvlText w:val="•"/>
      <w:lvlJc w:val="left"/>
      <w:pPr>
        <w:tabs>
          <w:tab w:val="num" w:pos="3600"/>
        </w:tabs>
        <w:ind w:left="3600" w:hanging="360"/>
      </w:pPr>
      <w:rPr>
        <w:rFonts w:ascii="Arial" w:hAnsi="Arial" w:hint="default"/>
      </w:rPr>
    </w:lvl>
    <w:lvl w:ilvl="5" w:tplc="32A2F75C" w:tentative="1">
      <w:start w:val="1"/>
      <w:numFmt w:val="bullet"/>
      <w:lvlText w:val="•"/>
      <w:lvlJc w:val="left"/>
      <w:pPr>
        <w:tabs>
          <w:tab w:val="num" w:pos="4320"/>
        </w:tabs>
        <w:ind w:left="4320" w:hanging="360"/>
      </w:pPr>
      <w:rPr>
        <w:rFonts w:ascii="Arial" w:hAnsi="Arial" w:hint="default"/>
      </w:rPr>
    </w:lvl>
    <w:lvl w:ilvl="6" w:tplc="1452FF42" w:tentative="1">
      <w:start w:val="1"/>
      <w:numFmt w:val="bullet"/>
      <w:lvlText w:val="•"/>
      <w:lvlJc w:val="left"/>
      <w:pPr>
        <w:tabs>
          <w:tab w:val="num" w:pos="5040"/>
        </w:tabs>
        <w:ind w:left="5040" w:hanging="360"/>
      </w:pPr>
      <w:rPr>
        <w:rFonts w:ascii="Arial" w:hAnsi="Arial" w:hint="default"/>
      </w:rPr>
    </w:lvl>
    <w:lvl w:ilvl="7" w:tplc="51B4F716" w:tentative="1">
      <w:start w:val="1"/>
      <w:numFmt w:val="bullet"/>
      <w:lvlText w:val="•"/>
      <w:lvlJc w:val="left"/>
      <w:pPr>
        <w:tabs>
          <w:tab w:val="num" w:pos="5760"/>
        </w:tabs>
        <w:ind w:left="5760" w:hanging="360"/>
      </w:pPr>
      <w:rPr>
        <w:rFonts w:ascii="Arial" w:hAnsi="Arial" w:hint="default"/>
      </w:rPr>
    </w:lvl>
    <w:lvl w:ilvl="8" w:tplc="B8FA06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6" w15:restartNumberingAfterBreak="0">
    <w:nsid w:val="780D6C6B"/>
    <w:multiLevelType w:val="hybridMultilevel"/>
    <w:tmpl w:val="0B82C63E"/>
    <w:lvl w:ilvl="0" w:tplc="DD0495BA">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A5ADE"/>
    <w:multiLevelType w:val="hybridMultilevel"/>
    <w:tmpl w:val="9BC45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29"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7"/>
  </w:num>
  <w:num w:numId="2">
    <w:abstractNumId w:val="5"/>
  </w:num>
  <w:num w:numId="3">
    <w:abstractNumId w:val="10"/>
  </w:num>
  <w:num w:numId="4">
    <w:abstractNumId w:val="16"/>
  </w:num>
  <w:num w:numId="5">
    <w:abstractNumId w:val="18"/>
  </w:num>
  <w:num w:numId="6">
    <w:abstractNumId w:val="30"/>
  </w:num>
  <w:num w:numId="7">
    <w:abstractNumId w:val="19"/>
  </w:num>
  <w:num w:numId="8">
    <w:abstractNumId w:val="28"/>
  </w:num>
  <w:num w:numId="9">
    <w:abstractNumId w:val="13"/>
  </w:num>
  <w:num w:numId="10">
    <w:abstractNumId w:val="23"/>
  </w:num>
  <w:num w:numId="11">
    <w:abstractNumId w:val="17"/>
  </w:num>
  <w:num w:numId="12">
    <w:abstractNumId w:val="6"/>
  </w:num>
  <w:num w:numId="13">
    <w:abstractNumId w:val="25"/>
  </w:num>
  <w:num w:numId="14">
    <w:abstractNumId w:val="2"/>
  </w:num>
  <w:num w:numId="15">
    <w:abstractNumId w:val="11"/>
  </w:num>
  <w:num w:numId="16">
    <w:abstractNumId w:val="1"/>
  </w:num>
  <w:num w:numId="17">
    <w:abstractNumId w:val="3"/>
  </w:num>
  <w:num w:numId="18">
    <w:abstractNumId w:val="22"/>
  </w:num>
  <w:num w:numId="19">
    <w:abstractNumId w:val="14"/>
  </w:num>
  <w:num w:numId="20">
    <w:abstractNumId w:val="15"/>
  </w:num>
  <w:num w:numId="21">
    <w:abstractNumId w:val="4"/>
  </w:num>
  <w:num w:numId="22">
    <w:abstractNumId w:val="8"/>
  </w:num>
  <w:num w:numId="23">
    <w:abstractNumId w:val="29"/>
  </w:num>
  <w:num w:numId="24">
    <w:abstractNumId w:val="27"/>
  </w:num>
  <w:num w:numId="25">
    <w:abstractNumId w:val="26"/>
  </w:num>
  <w:num w:numId="26">
    <w:abstractNumId w:val="12"/>
  </w:num>
  <w:num w:numId="27">
    <w:abstractNumId w:val="20"/>
  </w:num>
  <w:num w:numId="28">
    <w:abstractNumId w:val="9"/>
  </w:num>
  <w:num w:numId="29">
    <w:abstractNumId w:val="0"/>
  </w:num>
  <w:num w:numId="30">
    <w:abstractNumId w:val="24"/>
  </w:num>
  <w:num w:numId="31">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1A"/>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885"/>
    <w:rsid w:val="00004BE2"/>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E97"/>
    <w:rsid w:val="00010FD1"/>
    <w:rsid w:val="000110AF"/>
    <w:rsid w:val="000110F4"/>
    <w:rsid w:val="00011151"/>
    <w:rsid w:val="0001117C"/>
    <w:rsid w:val="0001121B"/>
    <w:rsid w:val="00011562"/>
    <w:rsid w:val="000115FC"/>
    <w:rsid w:val="00011605"/>
    <w:rsid w:val="000118FA"/>
    <w:rsid w:val="000124D1"/>
    <w:rsid w:val="0001296B"/>
    <w:rsid w:val="00012A91"/>
    <w:rsid w:val="00012D57"/>
    <w:rsid w:val="00012E91"/>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460"/>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B2B"/>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7BB"/>
    <w:rsid w:val="00047A82"/>
    <w:rsid w:val="00047B11"/>
    <w:rsid w:val="00050013"/>
    <w:rsid w:val="000501AE"/>
    <w:rsid w:val="00050335"/>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3E"/>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CD3"/>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BD"/>
    <w:rsid w:val="000B4F6D"/>
    <w:rsid w:val="000B5374"/>
    <w:rsid w:val="000B546F"/>
    <w:rsid w:val="000B5845"/>
    <w:rsid w:val="000B592F"/>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63A"/>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A8C"/>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90"/>
    <w:rsid w:val="000E4C9B"/>
    <w:rsid w:val="000E4D01"/>
    <w:rsid w:val="000E4F5F"/>
    <w:rsid w:val="000E5173"/>
    <w:rsid w:val="000E5830"/>
    <w:rsid w:val="000E5995"/>
    <w:rsid w:val="000E5A57"/>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250"/>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804"/>
    <w:rsid w:val="000F7A6C"/>
    <w:rsid w:val="000F7CAD"/>
    <w:rsid w:val="00100097"/>
    <w:rsid w:val="001000E9"/>
    <w:rsid w:val="00100161"/>
    <w:rsid w:val="00100169"/>
    <w:rsid w:val="001005DB"/>
    <w:rsid w:val="001005F9"/>
    <w:rsid w:val="0010067A"/>
    <w:rsid w:val="00100CA3"/>
    <w:rsid w:val="00100EAB"/>
    <w:rsid w:val="00100FA4"/>
    <w:rsid w:val="001010D7"/>
    <w:rsid w:val="001011BD"/>
    <w:rsid w:val="00101489"/>
    <w:rsid w:val="00101509"/>
    <w:rsid w:val="001016D6"/>
    <w:rsid w:val="001017C8"/>
    <w:rsid w:val="00101A0E"/>
    <w:rsid w:val="00101ACE"/>
    <w:rsid w:val="00101D6C"/>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0DC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F"/>
    <w:rsid w:val="00136844"/>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B2F"/>
    <w:rsid w:val="00146C74"/>
    <w:rsid w:val="0014703E"/>
    <w:rsid w:val="00147110"/>
    <w:rsid w:val="0014739D"/>
    <w:rsid w:val="00147636"/>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861"/>
    <w:rsid w:val="001729E1"/>
    <w:rsid w:val="00172B61"/>
    <w:rsid w:val="00172C20"/>
    <w:rsid w:val="00172CF3"/>
    <w:rsid w:val="00172E72"/>
    <w:rsid w:val="00173672"/>
    <w:rsid w:val="001738A5"/>
    <w:rsid w:val="00173A00"/>
    <w:rsid w:val="00173D38"/>
    <w:rsid w:val="00174089"/>
    <w:rsid w:val="00174A3F"/>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9E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B66"/>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B7F"/>
    <w:rsid w:val="00193D5B"/>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A85"/>
    <w:rsid w:val="001B3F49"/>
    <w:rsid w:val="001B3FAB"/>
    <w:rsid w:val="001B42CB"/>
    <w:rsid w:val="001B4371"/>
    <w:rsid w:val="001B4463"/>
    <w:rsid w:val="001B4904"/>
    <w:rsid w:val="001B4BFF"/>
    <w:rsid w:val="001B4D4A"/>
    <w:rsid w:val="001B50BE"/>
    <w:rsid w:val="001B5332"/>
    <w:rsid w:val="001B54E9"/>
    <w:rsid w:val="001B55DE"/>
    <w:rsid w:val="001B65F0"/>
    <w:rsid w:val="001B68CD"/>
    <w:rsid w:val="001B68F6"/>
    <w:rsid w:val="001B6E91"/>
    <w:rsid w:val="001B6FC8"/>
    <w:rsid w:val="001B70CF"/>
    <w:rsid w:val="001B7278"/>
    <w:rsid w:val="001B748B"/>
    <w:rsid w:val="001B7583"/>
    <w:rsid w:val="001B78C0"/>
    <w:rsid w:val="001B7905"/>
    <w:rsid w:val="001B79A5"/>
    <w:rsid w:val="001B7D26"/>
    <w:rsid w:val="001C0085"/>
    <w:rsid w:val="001C0311"/>
    <w:rsid w:val="001C052D"/>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837"/>
    <w:rsid w:val="001C48F1"/>
    <w:rsid w:val="001C4A39"/>
    <w:rsid w:val="001C4CEB"/>
    <w:rsid w:val="001C4EDD"/>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6A35"/>
    <w:rsid w:val="001D6B56"/>
    <w:rsid w:val="001D6C0E"/>
    <w:rsid w:val="001D6E61"/>
    <w:rsid w:val="001D6F30"/>
    <w:rsid w:val="001D7260"/>
    <w:rsid w:val="001D7352"/>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CD3"/>
    <w:rsid w:val="001F3EFB"/>
    <w:rsid w:val="001F4153"/>
    <w:rsid w:val="001F427A"/>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7E8"/>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1DE"/>
    <w:rsid w:val="0022490A"/>
    <w:rsid w:val="00224935"/>
    <w:rsid w:val="00224A38"/>
    <w:rsid w:val="00224A9B"/>
    <w:rsid w:val="00224C23"/>
    <w:rsid w:val="00224E1B"/>
    <w:rsid w:val="00224E2C"/>
    <w:rsid w:val="0022504B"/>
    <w:rsid w:val="002253D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27C"/>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EC4"/>
    <w:rsid w:val="00235F44"/>
    <w:rsid w:val="00236122"/>
    <w:rsid w:val="002361B1"/>
    <w:rsid w:val="00236443"/>
    <w:rsid w:val="0023658C"/>
    <w:rsid w:val="0023673A"/>
    <w:rsid w:val="00236C2B"/>
    <w:rsid w:val="00236CF4"/>
    <w:rsid w:val="00236F71"/>
    <w:rsid w:val="0023714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B7"/>
    <w:rsid w:val="00241C7B"/>
    <w:rsid w:val="00241D6D"/>
    <w:rsid w:val="00241F54"/>
    <w:rsid w:val="002421F2"/>
    <w:rsid w:val="002426FB"/>
    <w:rsid w:val="0024284B"/>
    <w:rsid w:val="0024286B"/>
    <w:rsid w:val="00242872"/>
    <w:rsid w:val="00242953"/>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83A"/>
    <w:rsid w:val="00246A35"/>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AD2"/>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C0137"/>
    <w:rsid w:val="002C04C2"/>
    <w:rsid w:val="002C0818"/>
    <w:rsid w:val="002C0D07"/>
    <w:rsid w:val="002C0D11"/>
    <w:rsid w:val="002C0E81"/>
    <w:rsid w:val="002C13CC"/>
    <w:rsid w:val="002C13DC"/>
    <w:rsid w:val="002C1756"/>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B0C"/>
    <w:rsid w:val="002D1E1E"/>
    <w:rsid w:val="002D2189"/>
    <w:rsid w:val="002D248E"/>
    <w:rsid w:val="002D2540"/>
    <w:rsid w:val="002D2B4E"/>
    <w:rsid w:val="002D2CC6"/>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DE3"/>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489"/>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864"/>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02"/>
    <w:rsid w:val="003232E3"/>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3CA"/>
    <w:rsid w:val="00330829"/>
    <w:rsid w:val="003308C4"/>
    <w:rsid w:val="00330C30"/>
    <w:rsid w:val="00330C4D"/>
    <w:rsid w:val="00330DE8"/>
    <w:rsid w:val="0033155E"/>
    <w:rsid w:val="0033192D"/>
    <w:rsid w:val="003320FD"/>
    <w:rsid w:val="00332123"/>
    <w:rsid w:val="003321C3"/>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933"/>
    <w:rsid w:val="00354FE6"/>
    <w:rsid w:val="003552C6"/>
    <w:rsid w:val="003558FD"/>
    <w:rsid w:val="003559FF"/>
    <w:rsid w:val="00355A83"/>
    <w:rsid w:val="00355C64"/>
    <w:rsid w:val="00355E9F"/>
    <w:rsid w:val="00355F21"/>
    <w:rsid w:val="00356085"/>
    <w:rsid w:val="0035615A"/>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227D"/>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33D"/>
    <w:rsid w:val="003664C5"/>
    <w:rsid w:val="00366518"/>
    <w:rsid w:val="00366546"/>
    <w:rsid w:val="003665C5"/>
    <w:rsid w:val="0036668D"/>
    <w:rsid w:val="00366B3A"/>
    <w:rsid w:val="00366D5B"/>
    <w:rsid w:val="00366F55"/>
    <w:rsid w:val="003671BA"/>
    <w:rsid w:val="00367501"/>
    <w:rsid w:val="00367D43"/>
    <w:rsid w:val="00370285"/>
    <w:rsid w:val="003704EE"/>
    <w:rsid w:val="0037052A"/>
    <w:rsid w:val="003706C7"/>
    <w:rsid w:val="003707E0"/>
    <w:rsid w:val="00370880"/>
    <w:rsid w:val="00370D64"/>
    <w:rsid w:val="00370EFD"/>
    <w:rsid w:val="00371137"/>
    <w:rsid w:val="003711A4"/>
    <w:rsid w:val="003711C5"/>
    <w:rsid w:val="00371331"/>
    <w:rsid w:val="003714BD"/>
    <w:rsid w:val="00371553"/>
    <w:rsid w:val="003715AF"/>
    <w:rsid w:val="00371621"/>
    <w:rsid w:val="0037180A"/>
    <w:rsid w:val="003719F5"/>
    <w:rsid w:val="00371BDE"/>
    <w:rsid w:val="00371CBD"/>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43FC"/>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135"/>
    <w:rsid w:val="003A1341"/>
    <w:rsid w:val="003A16C0"/>
    <w:rsid w:val="003A17BA"/>
    <w:rsid w:val="003A183B"/>
    <w:rsid w:val="003A19D8"/>
    <w:rsid w:val="003A19E0"/>
    <w:rsid w:val="003A1ADD"/>
    <w:rsid w:val="003A1B5C"/>
    <w:rsid w:val="003A1B83"/>
    <w:rsid w:val="003A1CDE"/>
    <w:rsid w:val="003A1D96"/>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3D4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8CB"/>
    <w:rsid w:val="003A6CC0"/>
    <w:rsid w:val="003A6E23"/>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10CF"/>
    <w:rsid w:val="003B1170"/>
    <w:rsid w:val="003B1458"/>
    <w:rsid w:val="003B14D6"/>
    <w:rsid w:val="003B17BC"/>
    <w:rsid w:val="003B196C"/>
    <w:rsid w:val="003B1ADE"/>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815"/>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5AF"/>
    <w:rsid w:val="003C1727"/>
    <w:rsid w:val="003C1B85"/>
    <w:rsid w:val="003C2C9D"/>
    <w:rsid w:val="003C2D8A"/>
    <w:rsid w:val="003C2E51"/>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65"/>
    <w:rsid w:val="0041539C"/>
    <w:rsid w:val="00415632"/>
    <w:rsid w:val="0041577E"/>
    <w:rsid w:val="004157F6"/>
    <w:rsid w:val="004159D3"/>
    <w:rsid w:val="00415A14"/>
    <w:rsid w:val="00416091"/>
    <w:rsid w:val="0041616C"/>
    <w:rsid w:val="0041634C"/>
    <w:rsid w:val="004169E8"/>
    <w:rsid w:val="00416A66"/>
    <w:rsid w:val="00416C6B"/>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6E8"/>
    <w:rsid w:val="004469CA"/>
    <w:rsid w:val="00446FCA"/>
    <w:rsid w:val="00447513"/>
    <w:rsid w:val="00447660"/>
    <w:rsid w:val="0044777F"/>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206"/>
    <w:rsid w:val="004923A2"/>
    <w:rsid w:val="004924E5"/>
    <w:rsid w:val="00492597"/>
    <w:rsid w:val="00492619"/>
    <w:rsid w:val="004927F3"/>
    <w:rsid w:val="0049349F"/>
    <w:rsid w:val="004935A4"/>
    <w:rsid w:val="004936E2"/>
    <w:rsid w:val="0049384A"/>
    <w:rsid w:val="004938AA"/>
    <w:rsid w:val="00493ADE"/>
    <w:rsid w:val="00493D08"/>
    <w:rsid w:val="004940A0"/>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16"/>
    <w:rsid w:val="004A705C"/>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974"/>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757"/>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454"/>
    <w:rsid w:val="004D55EF"/>
    <w:rsid w:val="004D58D1"/>
    <w:rsid w:val="004D5B2C"/>
    <w:rsid w:val="004D5D39"/>
    <w:rsid w:val="004D5DBD"/>
    <w:rsid w:val="004D5DD1"/>
    <w:rsid w:val="004D5E14"/>
    <w:rsid w:val="004D5F02"/>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5F7"/>
    <w:rsid w:val="00507754"/>
    <w:rsid w:val="00507B38"/>
    <w:rsid w:val="00507CAF"/>
    <w:rsid w:val="00507CFE"/>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47E7"/>
    <w:rsid w:val="005149A2"/>
    <w:rsid w:val="00514B16"/>
    <w:rsid w:val="00514CEE"/>
    <w:rsid w:val="005150E4"/>
    <w:rsid w:val="0051512C"/>
    <w:rsid w:val="00515207"/>
    <w:rsid w:val="0051531D"/>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574"/>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A1F"/>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90D"/>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1A1"/>
    <w:rsid w:val="005653BF"/>
    <w:rsid w:val="0056541A"/>
    <w:rsid w:val="005654B4"/>
    <w:rsid w:val="00566F5A"/>
    <w:rsid w:val="0056704C"/>
    <w:rsid w:val="00567191"/>
    <w:rsid w:val="0056719E"/>
    <w:rsid w:val="00567657"/>
    <w:rsid w:val="005676F8"/>
    <w:rsid w:val="0056776C"/>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1FF8"/>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8D"/>
    <w:rsid w:val="00594692"/>
    <w:rsid w:val="005946E2"/>
    <w:rsid w:val="0059486C"/>
    <w:rsid w:val="00594ABF"/>
    <w:rsid w:val="00594C02"/>
    <w:rsid w:val="00594E33"/>
    <w:rsid w:val="00594FBB"/>
    <w:rsid w:val="005951C0"/>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1A0"/>
    <w:rsid w:val="005A320D"/>
    <w:rsid w:val="005A3520"/>
    <w:rsid w:val="005A36DF"/>
    <w:rsid w:val="005A36E3"/>
    <w:rsid w:val="005A37BB"/>
    <w:rsid w:val="005A3A31"/>
    <w:rsid w:val="005A3A39"/>
    <w:rsid w:val="005A3E31"/>
    <w:rsid w:val="005A40D5"/>
    <w:rsid w:val="005A40E0"/>
    <w:rsid w:val="005A40E7"/>
    <w:rsid w:val="005A416C"/>
    <w:rsid w:val="005A43AF"/>
    <w:rsid w:val="005A44A5"/>
    <w:rsid w:val="005A45E2"/>
    <w:rsid w:val="005A4668"/>
    <w:rsid w:val="005A4762"/>
    <w:rsid w:val="005A47D2"/>
    <w:rsid w:val="005A4867"/>
    <w:rsid w:val="005A4971"/>
    <w:rsid w:val="005A4C17"/>
    <w:rsid w:val="005A4F86"/>
    <w:rsid w:val="005A5407"/>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C5"/>
    <w:rsid w:val="005E5AE7"/>
    <w:rsid w:val="005E5E70"/>
    <w:rsid w:val="005E5E74"/>
    <w:rsid w:val="005E5F6C"/>
    <w:rsid w:val="005E6207"/>
    <w:rsid w:val="005E62E4"/>
    <w:rsid w:val="005E66AC"/>
    <w:rsid w:val="005E66F1"/>
    <w:rsid w:val="005E6718"/>
    <w:rsid w:val="005E6AFB"/>
    <w:rsid w:val="005E6C10"/>
    <w:rsid w:val="005E6EA6"/>
    <w:rsid w:val="005E7264"/>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CB"/>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9FA"/>
    <w:rsid w:val="00615A66"/>
    <w:rsid w:val="00615BDB"/>
    <w:rsid w:val="00615CC4"/>
    <w:rsid w:val="00615FC0"/>
    <w:rsid w:val="006162D2"/>
    <w:rsid w:val="00616588"/>
    <w:rsid w:val="006165DC"/>
    <w:rsid w:val="006166E2"/>
    <w:rsid w:val="00616885"/>
    <w:rsid w:val="00616F90"/>
    <w:rsid w:val="0061717B"/>
    <w:rsid w:val="0061717F"/>
    <w:rsid w:val="006175CF"/>
    <w:rsid w:val="00617737"/>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120"/>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A67"/>
    <w:rsid w:val="00641D92"/>
    <w:rsid w:val="00641E5D"/>
    <w:rsid w:val="00642409"/>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206"/>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283C"/>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94"/>
    <w:rsid w:val="006561FF"/>
    <w:rsid w:val="00656589"/>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AB3"/>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784"/>
    <w:rsid w:val="00685834"/>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9AE"/>
    <w:rsid w:val="00694BA7"/>
    <w:rsid w:val="00694E1F"/>
    <w:rsid w:val="00694E53"/>
    <w:rsid w:val="00695091"/>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9B1"/>
    <w:rsid w:val="006A5A45"/>
    <w:rsid w:val="006A5C57"/>
    <w:rsid w:val="006A5CA3"/>
    <w:rsid w:val="006A5CEA"/>
    <w:rsid w:val="006A5D5C"/>
    <w:rsid w:val="006A5E26"/>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6346"/>
    <w:rsid w:val="006B63A4"/>
    <w:rsid w:val="006B6778"/>
    <w:rsid w:val="006B6823"/>
    <w:rsid w:val="006B68AC"/>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A54"/>
    <w:rsid w:val="006C7CAC"/>
    <w:rsid w:val="006C7FB9"/>
    <w:rsid w:val="006D03B0"/>
    <w:rsid w:val="006D05B9"/>
    <w:rsid w:val="006D0706"/>
    <w:rsid w:val="006D073A"/>
    <w:rsid w:val="006D07F3"/>
    <w:rsid w:val="006D0846"/>
    <w:rsid w:val="006D0C09"/>
    <w:rsid w:val="006D0EBC"/>
    <w:rsid w:val="006D1349"/>
    <w:rsid w:val="006D1863"/>
    <w:rsid w:val="006D18D7"/>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B"/>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6F7"/>
    <w:rsid w:val="006E27AD"/>
    <w:rsid w:val="006E2C89"/>
    <w:rsid w:val="006E2E0A"/>
    <w:rsid w:val="006E2E9E"/>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357"/>
    <w:rsid w:val="007014C7"/>
    <w:rsid w:val="007017EA"/>
    <w:rsid w:val="0070181F"/>
    <w:rsid w:val="0070193E"/>
    <w:rsid w:val="00701B27"/>
    <w:rsid w:val="00701C4B"/>
    <w:rsid w:val="00701F97"/>
    <w:rsid w:val="007028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406A2"/>
    <w:rsid w:val="007406C0"/>
    <w:rsid w:val="007407C9"/>
    <w:rsid w:val="007407F3"/>
    <w:rsid w:val="00740AC1"/>
    <w:rsid w:val="00740B5C"/>
    <w:rsid w:val="00740BF9"/>
    <w:rsid w:val="00740C27"/>
    <w:rsid w:val="00740E20"/>
    <w:rsid w:val="0074108B"/>
    <w:rsid w:val="00741311"/>
    <w:rsid w:val="00741354"/>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B0D"/>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58"/>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2CE"/>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6F1"/>
    <w:rsid w:val="007B69C9"/>
    <w:rsid w:val="007B6D56"/>
    <w:rsid w:val="007B7199"/>
    <w:rsid w:val="007B747F"/>
    <w:rsid w:val="007B77FB"/>
    <w:rsid w:val="007B78A3"/>
    <w:rsid w:val="007B7B12"/>
    <w:rsid w:val="007B7C15"/>
    <w:rsid w:val="007B7D58"/>
    <w:rsid w:val="007B7E59"/>
    <w:rsid w:val="007B7EAB"/>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1AE"/>
    <w:rsid w:val="007C2250"/>
    <w:rsid w:val="007C26FF"/>
    <w:rsid w:val="007C2810"/>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AC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B2"/>
    <w:rsid w:val="007D5CFA"/>
    <w:rsid w:val="007D5E2A"/>
    <w:rsid w:val="007D5E36"/>
    <w:rsid w:val="007D60F9"/>
    <w:rsid w:val="007D6310"/>
    <w:rsid w:val="007D6325"/>
    <w:rsid w:val="007D63ED"/>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77B"/>
    <w:rsid w:val="007E7818"/>
    <w:rsid w:val="007E796F"/>
    <w:rsid w:val="007E79F1"/>
    <w:rsid w:val="007E7A84"/>
    <w:rsid w:val="007E7B2B"/>
    <w:rsid w:val="007E7E6F"/>
    <w:rsid w:val="007F0231"/>
    <w:rsid w:val="007F05E0"/>
    <w:rsid w:val="007F0ACB"/>
    <w:rsid w:val="007F0B77"/>
    <w:rsid w:val="007F0B82"/>
    <w:rsid w:val="007F0CDB"/>
    <w:rsid w:val="007F0DD3"/>
    <w:rsid w:val="007F0FAC"/>
    <w:rsid w:val="007F1083"/>
    <w:rsid w:val="007F1145"/>
    <w:rsid w:val="007F18C0"/>
    <w:rsid w:val="007F1A56"/>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ED0"/>
    <w:rsid w:val="00823F61"/>
    <w:rsid w:val="0082403D"/>
    <w:rsid w:val="00824179"/>
    <w:rsid w:val="0082449E"/>
    <w:rsid w:val="008244D9"/>
    <w:rsid w:val="008247A4"/>
    <w:rsid w:val="008249DE"/>
    <w:rsid w:val="008249FF"/>
    <w:rsid w:val="00824D55"/>
    <w:rsid w:val="00824F6A"/>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44F"/>
    <w:rsid w:val="0084258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5862"/>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2A"/>
    <w:rsid w:val="00857686"/>
    <w:rsid w:val="00857C34"/>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4B"/>
    <w:rsid w:val="008655A0"/>
    <w:rsid w:val="00865696"/>
    <w:rsid w:val="00865961"/>
    <w:rsid w:val="008659F2"/>
    <w:rsid w:val="00865D02"/>
    <w:rsid w:val="00865D4C"/>
    <w:rsid w:val="00865DE1"/>
    <w:rsid w:val="0086608E"/>
    <w:rsid w:val="00866619"/>
    <w:rsid w:val="00866BFD"/>
    <w:rsid w:val="00866D02"/>
    <w:rsid w:val="00866FEA"/>
    <w:rsid w:val="008670D0"/>
    <w:rsid w:val="00867255"/>
    <w:rsid w:val="00867340"/>
    <w:rsid w:val="00867549"/>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6E8C"/>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31A"/>
    <w:rsid w:val="0088651F"/>
    <w:rsid w:val="0088657C"/>
    <w:rsid w:val="00886838"/>
    <w:rsid w:val="008868F1"/>
    <w:rsid w:val="00886ADB"/>
    <w:rsid w:val="008870BE"/>
    <w:rsid w:val="008876DF"/>
    <w:rsid w:val="00887771"/>
    <w:rsid w:val="00887A2C"/>
    <w:rsid w:val="00887FEF"/>
    <w:rsid w:val="0089015D"/>
    <w:rsid w:val="00890450"/>
    <w:rsid w:val="008905E6"/>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4BF"/>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0FC"/>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57A"/>
    <w:rsid w:val="008F7886"/>
    <w:rsid w:val="008F7BD6"/>
    <w:rsid w:val="008F7CEF"/>
    <w:rsid w:val="008F7DBB"/>
    <w:rsid w:val="009000FD"/>
    <w:rsid w:val="00900B17"/>
    <w:rsid w:val="00900B60"/>
    <w:rsid w:val="00900BD0"/>
    <w:rsid w:val="00900DDE"/>
    <w:rsid w:val="00900DF1"/>
    <w:rsid w:val="00900E2E"/>
    <w:rsid w:val="00900E8C"/>
    <w:rsid w:val="00900EF4"/>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54"/>
    <w:rsid w:val="00910874"/>
    <w:rsid w:val="009108A7"/>
    <w:rsid w:val="00910AB1"/>
    <w:rsid w:val="00910AD0"/>
    <w:rsid w:val="00910BD3"/>
    <w:rsid w:val="00910DA2"/>
    <w:rsid w:val="00910E1A"/>
    <w:rsid w:val="00911A5A"/>
    <w:rsid w:val="00911BF9"/>
    <w:rsid w:val="00911DA8"/>
    <w:rsid w:val="00911E1A"/>
    <w:rsid w:val="009120DE"/>
    <w:rsid w:val="00912245"/>
    <w:rsid w:val="00912254"/>
    <w:rsid w:val="0091225D"/>
    <w:rsid w:val="009123B9"/>
    <w:rsid w:val="00912976"/>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37E"/>
    <w:rsid w:val="00915399"/>
    <w:rsid w:val="009154BD"/>
    <w:rsid w:val="00915650"/>
    <w:rsid w:val="009159C0"/>
    <w:rsid w:val="00915DA6"/>
    <w:rsid w:val="00915F7F"/>
    <w:rsid w:val="0091610F"/>
    <w:rsid w:val="0091619D"/>
    <w:rsid w:val="009161BA"/>
    <w:rsid w:val="00917161"/>
    <w:rsid w:val="009171F6"/>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B64"/>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60"/>
    <w:rsid w:val="0093488B"/>
    <w:rsid w:val="00934AEC"/>
    <w:rsid w:val="00934FFD"/>
    <w:rsid w:val="0093524A"/>
    <w:rsid w:val="009352A7"/>
    <w:rsid w:val="00935601"/>
    <w:rsid w:val="0093569B"/>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DEA"/>
    <w:rsid w:val="00942E21"/>
    <w:rsid w:val="00942E85"/>
    <w:rsid w:val="00942EF9"/>
    <w:rsid w:val="0094335F"/>
    <w:rsid w:val="0094373F"/>
    <w:rsid w:val="0094376F"/>
    <w:rsid w:val="00943ED3"/>
    <w:rsid w:val="00944158"/>
    <w:rsid w:val="00944202"/>
    <w:rsid w:val="00944335"/>
    <w:rsid w:val="00944686"/>
    <w:rsid w:val="009446C0"/>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6F40"/>
    <w:rsid w:val="0094703A"/>
    <w:rsid w:val="009471F1"/>
    <w:rsid w:val="009472BA"/>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06"/>
    <w:rsid w:val="00964521"/>
    <w:rsid w:val="00964C7B"/>
    <w:rsid w:val="00964DE4"/>
    <w:rsid w:val="00964E34"/>
    <w:rsid w:val="00964E3C"/>
    <w:rsid w:val="00964E69"/>
    <w:rsid w:val="00964F31"/>
    <w:rsid w:val="0096504D"/>
    <w:rsid w:val="00965355"/>
    <w:rsid w:val="0096538E"/>
    <w:rsid w:val="009654C0"/>
    <w:rsid w:val="009654F0"/>
    <w:rsid w:val="0096572B"/>
    <w:rsid w:val="009659EA"/>
    <w:rsid w:val="00965ED7"/>
    <w:rsid w:val="0096637B"/>
    <w:rsid w:val="009664DB"/>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A80"/>
    <w:rsid w:val="00990C0D"/>
    <w:rsid w:val="00990E93"/>
    <w:rsid w:val="0099132E"/>
    <w:rsid w:val="009913F5"/>
    <w:rsid w:val="0099155F"/>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1E2"/>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6B9"/>
    <w:rsid w:val="009A4AA9"/>
    <w:rsid w:val="009A4F7E"/>
    <w:rsid w:val="009A516A"/>
    <w:rsid w:val="009A53C7"/>
    <w:rsid w:val="009A557B"/>
    <w:rsid w:val="009A56A7"/>
    <w:rsid w:val="009A57D8"/>
    <w:rsid w:val="009A5C40"/>
    <w:rsid w:val="009A6127"/>
    <w:rsid w:val="009A61FF"/>
    <w:rsid w:val="009A62DC"/>
    <w:rsid w:val="009A637B"/>
    <w:rsid w:val="009A6456"/>
    <w:rsid w:val="009A6612"/>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02"/>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6B5"/>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2E4"/>
    <w:rsid w:val="009C73C4"/>
    <w:rsid w:val="009C76F4"/>
    <w:rsid w:val="009C7CE4"/>
    <w:rsid w:val="009C7F47"/>
    <w:rsid w:val="009C7FF9"/>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01D"/>
    <w:rsid w:val="009D33F8"/>
    <w:rsid w:val="009D357D"/>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1F9"/>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89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A63"/>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CAC"/>
    <w:rsid w:val="00A02B26"/>
    <w:rsid w:val="00A02BEC"/>
    <w:rsid w:val="00A02C96"/>
    <w:rsid w:val="00A02D52"/>
    <w:rsid w:val="00A02F0D"/>
    <w:rsid w:val="00A02FBC"/>
    <w:rsid w:val="00A03A1D"/>
    <w:rsid w:val="00A03CC3"/>
    <w:rsid w:val="00A03DA0"/>
    <w:rsid w:val="00A03F60"/>
    <w:rsid w:val="00A043B9"/>
    <w:rsid w:val="00A04541"/>
    <w:rsid w:val="00A04734"/>
    <w:rsid w:val="00A047DB"/>
    <w:rsid w:val="00A04887"/>
    <w:rsid w:val="00A04A92"/>
    <w:rsid w:val="00A04DB3"/>
    <w:rsid w:val="00A04E65"/>
    <w:rsid w:val="00A05220"/>
    <w:rsid w:val="00A0559E"/>
    <w:rsid w:val="00A0569B"/>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715"/>
    <w:rsid w:val="00A13738"/>
    <w:rsid w:val="00A138DA"/>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C6"/>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24E"/>
    <w:rsid w:val="00A442E8"/>
    <w:rsid w:val="00A446AD"/>
    <w:rsid w:val="00A44882"/>
    <w:rsid w:val="00A44C32"/>
    <w:rsid w:val="00A44CB4"/>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1BF0"/>
    <w:rsid w:val="00A521E0"/>
    <w:rsid w:val="00A524C8"/>
    <w:rsid w:val="00A525D1"/>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F50"/>
    <w:rsid w:val="00A63F97"/>
    <w:rsid w:val="00A64140"/>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89"/>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0F"/>
    <w:rsid w:val="00A75920"/>
    <w:rsid w:val="00A75DE7"/>
    <w:rsid w:val="00A7634B"/>
    <w:rsid w:val="00A764B9"/>
    <w:rsid w:val="00A76678"/>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437"/>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598"/>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910"/>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12D"/>
    <w:rsid w:val="00A9526D"/>
    <w:rsid w:val="00A95313"/>
    <w:rsid w:val="00A95457"/>
    <w:rsid w:val="00A954FF"/>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551"/>
    <w:rsid w:val="00AB7554"/>
    <w:rsid w:val="00AB76D5"/>
    <w:rsid w:val="00AB7787"/>
    <w:rsid w:val="00AB78AC"/>
    <w:rsid w:val="00AB7913"/>
    <w:rsid w:val="00AC003D"/>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5FF5"/>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AB2"/>
    <w:rsid w:val="00B01CC2"/>
    <w:rsid w:val="00B01F0D"/>
    <w:rsid w:val="00B02014"/>
    <w:rsid w:val="00B0226D"/>
    <w:rsid w:val="00B022F0"/>
    <w:rsid w:val="00B023FC"/>
    <w:rsid w:val="00B02429"/>
    <w:rsid w:val="00B02562"/>
    <w:rsid w:val="00B0280E"/>
    <w:rsid w:val="00B029E8"/>
    <w:rsid w:val="00B02A4C"/>
    <w:rsid w:val="00B02AB3"/>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603"/>
    <w:rsid w:val="00B126AA"/>
    <w:rsid w:val="00B12A8C"/>
    <w:rsid w:val="00B12BE6"/>
    <w:rsid w:val="00B12D83"/>
    <w:rsid w:val="00B12E12"/>
    <w:rsid w:val="00B13003"/>
    <w:rsid w:val="00B1333E"/>
    <w:rsid w:val="00B1374F"/>
    <w:rsid w:val="00B137BE"/>
    <w:rsid w:val="00B13829"/>
    <w:rsid w:val="00B13985"/>
    <w:rsid w:val="00B13A79"/>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D10"/>
    <w:rsid w:val="00B21EF8"/>
    <w:rsid w:val="00B221A1"/>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23"/>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B4F"/>
    <w:rsid w:val="00B33F7C"/>
    <w:rsid w:val="00B34265"/>
    <w:rsid w:val="00B34390"/>
    <w:rsid w:val="00B3442C"/>
    <w:rsid w:val="00B34844"/>
    <w:rsid w:val="00B35036"/>
    <w:rsid w:val="00B35383"/>
    <w:rsid w:val="00B3539A"/>
    <w:rsid w:val="00B3540B"/>
    <w:rsid w:val="00B35B39"/>
    <w:rsid w:val="00B35CB3"/>
    <w:rsid w:val="00B35F5E"/>
    <w:rsid w:val="00B35F8E"/>
    <w:rsid w:val="00B3620F"/>
    <w:rsid w:val="00B36229"/>
    <w:rsid w:val="00B36413"/>
    <w:rsid w:val="00B36963"/>
    <w:rsid w:val="00B36CBD"/>
    <w:rsid w:val="00B36EF2"/>
    <w:rsid w:val="00B37188"/>
    <w:rsid w:val="00B3721D"/>
    <w:rsid w:val="00B372A0"/>
    <w:rsid w:val="00B378F4"/>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9F2"/>
    <w:rsid w:val="00B52EC8"/>
    <w:rsid w:val="00B53035"/>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AC9"/>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104"/>
    <w:rsid w:val="00B75542"/>
    <w:rsid w:val="00B75667"/>
    <w:rsid w:val="00B7573F"/>
    <w:rsid w:val="00B75766"/>
    <w:rsid w:val="00B758C7"/>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0F8A"/>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214"/>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98D"/>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6E"/>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666"/>
    <w:rsid w:val="00BE072F"/>
    <w:rsid w:val="00BE0BDA"/>
    <w:rsid w:val="00BE0C3B"/>
    <w:rsid w:val="00BE1018"/>
    <w:rsid w:val="00BE1398"/>
    <w:rsid w:val="00BE13B8"/>
    <w:rsid w:val="00BE1537"/>
    <w:rsid w:val="00BE191B"/>
    <w:rsid w:val="00BE197A"/>
    <w:rsid w:val="00BE1A06"/>
    <w:rsid w:val="00BE1B7B"/>
    <w:rsid w:val="00BE1DF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F1A"/>
    <w:rsid w:val="00C010F5"/>
    <w:rsid w:val="00C01622"/>
    <w:rsid w:val="00C01835"/>
    <w:rsid w:val="00C01A1D"/>
    <w:rsid w:val="00C01C0A"/>
    <w:rsid w:val="00C01DFD"/>
    <w:rsid w:val="00C01FAF"/>
    <w:rsid w:val="00C0210F"/>
    <w:rsid w:val="00C02192"/>
    <w:rsid w:val="00C02491"/>
    <w:rsid w:val="00C0279C"/>
    <w:rsid w:val="00C02C95"/>
    <w:rsid w:val="00C02CA9"/>
    <w:rsid w:val="00C02CDE"/>
    <w:rsid w:val="00C03096"/>
    <w:rsid w:val="00C03444"/>
    <w:rsid w:val="00C035BD"/>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2E7"/>
    <w:rsid w:val="00C363B0"/>
    <w:rsid w:val="00C36687"/>
    <w:rsid w:val="00C367B9"/>
    <w:rsid w:val="00C3697D"/>
    <w:rsid w:val="00C36DAD"/>
    <w:rsid w:val="00C36FAE"/>
    <w:rsid w:val="00C37050"/>
    <w:rsid w:val="00C371A5"/>
    <w:rsid w:val="00C376A6"/>
    <w:rsid w:val="00C3781B"/>
    <w:rsid w:val="00C37B3D"/>
    <w:rsid w:val="00C37C12"/>
    <w:rsid w:val="00C37CA6"/>
    <w:rsid w:val="00C37CDF"/>
    <w:rsid w:val="00C37EC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4AE"/>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6EF7"/>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D28"/>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324"/>
    <w:rsid w:val="00CE6869"/>
    <w:rsid w:val="00CE69F3"/>
    <w:rsid w:val="00CE6AD5"/>
    <w:rsid w:val="00CE6CBA"/>
    <w:rsid w:val="00CE6E24"/>
    <w:rsid w:val="00CE7005"/>
    <w:rsid w:val="00CE7299"/>
    <w:rsid w:val="00CE7392"/>
    <w:rsid w:val="00CE76BD"/>
    <w:rsid w:val="00CE7745"/>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AF"/>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38F"/>
    <w:rsid w:val="00CF74F6"/>
    <w:rsid w:val="00CF7643"/>
    <w:rsid w:val="00CF765B"/>
    <w:rsid w:val="00CF76AE"/>
    <w:rsid w:val="00CF777A"/>
    <w:rsid w:val="00CF7A8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ED6"/>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4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DC"/>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2CA"/>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3C1"/>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368"/>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5D2F"/>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A5C"/>
    <w:rsid w:val="00D70B5B"/>
    <w:rsid w:val="00D70F5E"/>
    <w:rsid w:val="00D70F6A"/>
    <w:rsid w:val="00D70F87"/>
    <w:rsid w:val="00D7123A"/>
    <w:rsid w:val="00D71384"/>
    <w:rsid w:val="00D71707"/>
    <w:rsid w:val="00D71B94"/>
    <w:rsid w:val="00D71BD5"/>
    <w:rsid w:val="00D71D32"/>
    <w:rsid w:val="00D72265"/>
    <w:rsid w:val="00D72633"/>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1E5"/>
    <w:rsid w:val="00D77565"/>
    <w:rsid w:val="00D77704"/>
    <w:rsid w:val="00D80069"/>
    <w:rsid w:val="00D800A1"/>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7FD"/>
    <w:rsid w:val="00D81F6B"/>
    <w:rsid w:val="00D820F3"/>
    <w:rsid w:val="00D82175"/>
    <w:rsid w:val="00D8226A"/>
    <w:rsid w:val="00D822E5"/>
    <w:rsid w:val="00D829AC"/>
    <w:rsid w:val="00D82AA1"/>
    <w:rsid w:val="00D83401"/>
    <w:rsid w:val="00D834B9"/>
    <w:rsid w:val="00D8364A"/>
    <w:rsid w:val="00D8373E"/>
    <w:rsid w:val="00D83850"/>
    <w:rsid w:val="00D83938"/>
    <w:rsid w:val="00D83EA3"/>
    <w:rsid w:val="00D84268"/>
    <w:rsid w:val="00D84278"/>
    <w:rsid w:val="00D846C5"/>
    <w:rsid w:val="00D84779"/>
    <w:rsid w:val="00D847C6"/>
    <w:rsid w:val="00D854E4"/>
    <w:rsid w:val="00D858EA"/>
    <w:rsid w:val="00D85ABC"/>
    <w:rsid w:val="00D85D25"/>
    <w:rsid w:val="00D85E45"/>
    <w:rsid w:val="00D85E48"/>
    <w:rsid w:val="00D864FB"/>
    <w:rsid w:val="00D86AAD"/>
    <w:rsid w:val="00D86ACF"/>
    <w:rsid w:val="00D86B37"/>
    <w:rsid w:val="00D86EF6"/>
    <w:rsid w:val="00D8700D"/>
    <w:rsid w:val="00D87154"/>
    <w:rsid w:val="00D8733C"/>
    <w:rsid w:val="00D873E5"/>
    <w:rsid w:val="00D874CF"/>
    <w:rsid w:val="00D8778A"/>
    <w:rsid w:val="00D87872"/>
    <w:rsid w:val="00D87CC5"/>
    <w:rsid w:val="00D87DBC"/>
    <w:rsid w:val="00D90223"/>
    <w:rsid w:val="00D903B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6EC"/>
    <w:rsid w:val="00DA78B1"/>
    <w:rsid w:val="00DA7A85"/>
    <w:rsid w:val="00DA7BC7"/>
    <w:rsid w:val="00DA7E4A"/>
    <w:rsid w:val="00DA7E4C"/>
    <w:rsid w:val="00DA7EC1"/>
    <w:rsid w:val="00DA7EC2"/>
    <w:rsid w:val="00DA7F8F"/>
    <w:rsid w:val="00DA7FBB"/>
    <w:rsid w:val="00DB0160"/>
    <w:rsid w:val="00DB029E"/>
    <w:rsid w:val="00DB0564"/>
    <w:rsid w:val="00DB0709"/>
    <w:rsid w:val="00DB0796"/>
    <w:rsid w:val="00DB0A5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870"/>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5EA"/>
    <w:rsid w:val="00E376B9"/>
    <w:rsid w:val="00E377BF"/>
    <w:rsid w:val="00E37C25"/>
    <w:rsid w:val="00E402EC"/>
    <w:rsid w:val="00E40362"/>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303"/>
    <w:rsid w:val="00E47543"/>
    <w:rsid w:val="00E47D5F"/>
    <w:rsid w:val="00E47D96"/>
    <w:rsid w:val="00E503BE"/>
    <w:rsid w:val="00E503DF"/>
    <w:rsid w:val="00E508D6"/>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4F42"/>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A0E"/>
    <w:rsid w:val="00E66EFD"/>
    <w:rsid w:val="00E67631"/>
    <w:rsid w:val="00E67A37"/>
    <w:rsid w:val="00E67B35"/>
    <w:rsid w:val="00E67B78"/>
    <w:rsid w:val="00E67CFC"/>
    <w:rsid w:val="00E67FAC"/>
    <w:rsid w:val="00E70289"/>
    <w:rsid w:val="00E7041A"/>
    <w:rsid w:val="00E7046E"/>
    <w:rsid w:val="00E705A7"/>
    <w:rsid w:val="00E705E5"/>
    <w:rsid w:val="00E706D6"/>
    <w:rsid w:val="00E707D7"/>
    <w:rsid w:val="00E70B0C"/>
    <w:rsid w:val="00E70B99"/>
    <w:rsid w:val="00E70BE5"/>
    <w:rsid w:val="00E70CA3"/>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A2"/>
    <w:rsid w:val="00E74059"/>
    <w:rsid w:val="00E7449A"/>
    <w:rsid w:val="00E7460F"/>
    <w:rsid w:val="00E746A9"/>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FD9"/>
    <w:rsid w:val="00E8016D"/>
    <w:rsid w:val="00E8033D"/>
    <w:rsid w:val="00E80988"/>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CF"/>
    <w:rsid w:val="00E91BF2"/>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4F0E"/>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6E0"/>
    <w:rsid w:val="00EE2741"/>
    <w:rsid w:val="00EE286B"/>
    <w:rsid w:val="00EE2AAB"/>
    <w:rsid w:val="00EE2BB3"/>
    <w:rsid w:val="00EE3092"/>
    <w:rsid w:val="00EE3196"/>
    <w:rsid w:val="00EE3203"/>
    <w:rsid w:val="00EE3318"/>
    <w:rsid w:val="00EE334D"/>
    <w:rsid w:val="00EE33A6"/>
    <w:rsid w:val="00EE3890"/>
    <w:rsid w:val="00EE3988"/>
    <w:rsid w:val="00EE398E"/>
    <w:rsid w:val="00EE3DCB"/>
    <w:rsid w:val="00EE42AA"/>
    <w:rsid w:val="00EE4315"/>
    <w:rsid w:val="00EE446D"/>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1C6"/>
    <w:rsid w:val="00EF020E"/>
    <w:rsid w:val="00EF082A"/>
    <w:rsid w:val="00EF0900"/>
    <w:rsid w:val="00EF0BE5"/>
    <w:rsid w:val="00EF0E50"/>
    <w:rsid w:val="00EF0FF6"/>
    <w:rsid w:val="00EF16D6"/>
    <w:rsid w:val="00EF17D0"/>
    <w:rsid w:val="00EF1C92"/>
    <w:rsid w:val="00EF1DB4"/>
    <w:rsid w:val="00EF209D"/>
    <w:rsid w:val="00EF20F5"/>
    <w:rsid w:val="00EF20FD"/>
    <w:rsid w:val="00EF2457"/>
    <w:rsid w:val="00EF2786"/>
    <w:rsid w:val="00EF28E6"/>
    <w:rsid w:val="00EF2C7B"/>
    <w:rsid w:val="00EF2EEB"/>
    <w:rsid w:val="00EF32C3"/>
    <w:rsid w:val="00EF32EC"/>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1DC1"/>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D00"/>
    <w:rsid w:val="00F14E16"/>
    <w:rsid w:val="00F14E3B"/>
    <w:rsid w:val="00F14F1A"/>
    <w:rsid w:val="00F14FB4"/>
    <w:rsid w:val="00F1501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8A8"/>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75"/>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1E98"/>
    <w:rsid w:val="00F421A2"/>
    <w:rsid w:val="00F427FC"/>
    <w:rsid w:val="00F42910"/>
    <w:rsid w:val="00F42AC5"/>
    <w:rsid w:val="00F42C2B"/>
    <w:rsid w:val="00F43941"/>
    <w:rsid w:val="00F43A29"/>
    <w:rsid w:val="00F43F1B"/>
    <w:rsid w:val="00F4425D"/>
    <w:rsid w:val="00F44354"/>
    <w:rsid w:val="00F44410"/>
    <w:rsid w:val="00F44472"/>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1D2"/>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4A"/>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2BB"/>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0AB"/>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668"/>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5A0"/>
    <w:rsid w:val="00FC6B41"/>
    <w:rsid w:val="00FC6C12"/>
    <w:rsid w:val="00FC6D8C"/>
    <w:rsid w:val="00FC6D94"/>
    <w:rsid w:val="00FC6E38"/>
    <w:rsid w:val="00FC70D0"/>
    <w:rsid w:val="00FC760F"/>
    <w:rsid w:val="00FC791E"/>
    <w:rsid w:val="00FC7DE6"/>
    <w:rsid w:val="00FC7F93"/>
    <w:rsid w:val="00FD02E5"/>
    <w:rsid w:val="00FD0422"/>
    <w:rsid w:val="00FD04AA"/>
    <w:rsid w:val="00FD0CA9"/>
    <w:rsid w:val="00FD1051"/>
    <w:rsid w:val="00FD10D2"/>
    <w:rsid w:val="00FD1E67"/>
    <w:rsid w:val="00FD1E86"/>
    <w:rsid w:val="00FD235B"/>
    <w:rsid w:val="00FD23A6"/>
    <w:rsid w:val="00FD23DA"/>
    <w:rsid w:val="00FD2641"/>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8B7"/>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7AA"/>
    <w:rsid w:val="00FE7A09"/>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79E"/>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8"/>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9"/>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5.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3162</Words>
  <Characters>16478</Characters>
  <Application>Microsoft Office Word</Application>
  <DocSecurity>0</DocSecurity>
  <Lines>137</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14</cp:revision>
  <cp:lastPrinted>2014-11-07T14:38:00Z</cp:lastPrinted>
  <dcterms:created xsi:type="dcterms:W3CDTF">2022-02-13T20:58:00Z</dcterms:created>
  <dcterms:modified xsi:type="dcterms:W3CDTF">2022-02-14T17:14:00Z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